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41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16"/>
        <w:gridCol w:w="105"/>
        <w:gridCol w:w="1570"/>
        <w:gridCol w:w="783"/>
        <w:gridCol w:w="43"/>
        <w:gridCol w:w="603"/>
        <w:gridCol w:w="286"/>
        <w:gridCol w:w="346"/>
        <w:gridCol w:w="965"/>
        <w:gridCol w:w="91"/>
        <w:gridCol w:w="442"/>
        <w:gridCol w:w="566"/>
        <w:gridCol w:w="236"/>
        <w:gridCol w:w="188"/>
        <w:gridCol w:w="149"/>
        <w:gridCol w:w="1273"/>
      </w:tblGrid>
      <w:tr w:rsidR="00FD7BA8" w14:paraId="64E70D83" w14:textId="77777777">
        <w:trPr>
          <w:trHeight w:val="349"/>
        </w:trPr>
        <w:tc>
          <w:tcPr>
            <w:tcW w:w="1916" w:type="dxa"/>
            <w:shd w:val="clear" w:color="auto" w:fill="66CCFF"/>
          </w:tcPr>
          <w:p w14:paraId="71D49572" w14:textId="77777777" w:rsidR="00FD7BA8" w:rsidRPr="00317627" w:rsidRDefault="001A07B4">
            <w:pPr>
              <w:pStyle w:val="TableParagraph"/>
              <w:spacing w:before="61"/>
              <w:ind w:left="61"/>
              <w:rPr>
                <w:rFonts w:ascii="Times New Roman" w:hAnsi="Times New Roman"/>
                <w:b/>
              </w:rPr>
            </w:pPr>
            <w:r w:rsidRPr="00317627">
              <w:rPr>
                <w:rFonts w:ascii="Arial"/>
                <w:b/>
                <w:sz w:val="20"/>
              </w:rPr>
              <w:t>NAZIV</w:t>
            </w:r>
            <w:r w:rsidRPr="00317627">
              <w:rPr>
                <w:rFonts w:ascii="Arial"/>
                <w:b/>
                <w:spacing w:val="3"/>
                <w:sz w:val="20"/>
              </w:rPr>
              <w:t xml:space="preserve"> </w:t>
            </w:r>
            <w:r w:rsidRPr="00317627">
              <w:rPr>
                <w:rFonts w:ascii="Arial"/>
                <w:b/>
                <w:sz w:val="20"/>
              </w:rPr>
              <w:t>PREDMETA</w:t>
            </w:r>
          </w:p>
        </w:tc>
        <w:tc>
          <w:tcPr>
            <w:tcW w:w="7641" w:type="dxa"/>
            <w:gridSpan w:val="15"/>
            <w:shd w:val="clear" w:color="auto" w:fill="66CCFF"/>
          </w:tcPr>
          <w:p w14:paraId="03761A99" w14:textId="77777777" w:rsidR="00FD7BA8" w:rsidRPr="00317627" w:rsidRDefault="001A07B4">
            <w:pPr>
              <w:pStyle w:val="TableParagraph"/>
              <w:spacing w:before="61"/>
              <w:ind w:left="2504" w:right="2483"/>
              <w:jc w:val="center"/>
              <w:rPr>
                <w:rFonts w:ascii="Times New Roman" w:hAnsi="Times New Roman"/>
                <w:b/>
              </w:rPr>
            </w:pPr>
            <w:r w:rsidRPr="00317627">
              <w:rPr>
                <w:rFonts w:ascii="Arial" w:hAnsi="Arial"/>
                <w:b/>
                <w:sz w:val="20"/>
              </w:rPr>
              <w:t>TURISTIČKA</w:t>
            </w:r>
            <w:r w:rsidRPr="00317627"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 w:rsidRPr="00317627">
              <w:rPr>
                <w:rFonts w:ascii="Arial" w:hAnsi="Arial"/>
                <w:b/>
                <w:sz w:val="20"/>
              </w:rPr>
              <w:t>GEOGRAFIJA</w:t>
            </w:r>
          </w:p>
        </w:tc>
      </w:tr>
      <w:tr w:rsidR="00FD7BA8" w14:paraId="4EEA46D0" w14:textId="77777777">
        <w:trPr>
          <w:trHeight w:val="450"/>
        </w:trPr>
        <w:tc>
          <w:tcPr>
            <w:tcW w:w="191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14:paraId="0EFE41B2" w14:textId="77777777" w:rsidR="00FD7BA8" w:rsidRPr="00317627" w:rsidRDefault="001A07B4">
            <w:pPr>
              <w:pStyle w:val="TableParagraph"/>
              <w:spacing w:before="109"/>
              <w:ind w:left="61"/>
              <w:rPr>
                <w:rFonts w:ascii="Times New Roman" w:hAnsi="Times New Roman"/>
                <w:b/>
              </w:rPr>
            </w:pPr>
            <w:r w:rsidRPr="00317627">
              <w:rPr>
                <w:rFonts w:ascii="Arial"/>
                <w:b/>
                <w:sz w:val="20"/>
              </w:rPr>
              <w:t>Kod</w:t>
            </w:r>
          </w:p>
        </w:tc>
        <w:tc>
          <w:tcPr>
            <w:tcW w:w="2501" w:type="dxa"/>
            <w:gridSpan w:val="4"/>
            <w:tcBorders>
              <w:left w:val="single" w:sz="4" w:space="0" w:color="000000"/>
              <w:bottom w:val="single" w:sz="4" w:space="0" w:color="000000"/>
            </w:tcBorders>
          </w:tcPr>
          <w:p w14:paraId="4B2AFABE" w14:textId="77777777" w:rsidR="00FD7BA8" w:rsidRPr="002B3198" w:rsidRDefault="001A07B4">
            <w:pPr>
              <w:pStyle w:val="TableParagraph"/>
              <w:spacing w:before="92"/>
              <w:ind w:left="67"/>
              <w:rPr>
                <w:rFonts w:ascii="Times New Roman" w:hAnsi="Times New Roman" w:cs="Times New Roman"/>
              </w:rPr>
            </w:pPr>
            <w:r w:rsidRPr="002B3198">
              <w:rPr>
                <w:rFonts w:ascii="Times New Roman" w:hAnsi="Times New Roman" w:cs="Times New Roman"/>
              </w:rPr>
              <w:t>ECTA01</w:t>
            </w:r>
          </w:p>
        </w:tc>
        <w:tc>
          <w:tcPr>
            <w:tcW w:w="2289" w:type="dxa"/>
            <w:gridSpan w:val="5"/>
            <w:tcBorders>
              <w:bottom w:val="single" w:sz="4" w:space="0" w:color="000000"/>
            </w:tcBorders>
            <w:shd w:val="clear" w:color="auto" w:fill="CCFFFF"/>
          </w:tcPr>
          <w:p w14:paraId="4AE223E3" w14:textId="77777777" w:rsidR="00FD7BA8" w:rsidRPr="002B3198" w:rsidRDefault="001A07B4">
            <w:pPr>
              <w:pStyle w:val="TableParagraph"/>
              <w:spacing w:before="109"/>
              <w:ind w:left="57"/>
              <w:rPr>
                <w:rFonts w:ascii="Times New Roman" w:hAnsi="Times New Roman" w:cs="Times New Roman"/>
              </w:rPr>
            </w:pPr>
            <w:r w:rsidRPr="002B3198">
              <w:rPr>
                <w:rFonts w:ascii="Times New Roman" w:hAnsi="Times New Roman" w:cs="Times New Roman"/>
              </w:rPr>
              <w:t>Godina studija</w:t>
            </w:r>
          </w:p>
        </w:tc>
        <w:tc>
          <w:tcPr>
            <w:tcW w:w="2851" w:type="dxa"/>
            <w:gridSpan w:val="6"/>
            <w:tcBorders>
              <w:bottom w:val="single" w:sz="4" w:space="0" w:color="000000"/>
            </w:tcBorders>
          </w:tcPr>
          <w:p w14:paraId="6087A5A3" w14:textId="77777777" w:rsidR="00FD7BA8" w:rsidRPr="002B3198" w:rsidRDefault="001A07B4">
            <w:pPr>
              <w:pStyle w:val="TableParagraph"/>
              <w:spacing w:before="109"/>
              <w:ind w:left="58"/>
              <w:rPr>
                <w:rFonts w:ascii="Times New Roman" w:hAnsi="Times New Roman" w:cs="Times New Roman"/>
              </w:rPr>
            </w:pPr>
            <w:r w:rsidRPr="002B3198">
              <w:rPr>
                <w:rFonts w:ascii="Times New Roman" w:hAnsi="Times New Roman" w:cs="Times New Roman"/>
              </w:rPr>
              <w:t>2</w:t>
            </w:r>
          </w:p>
        </w:tc>
      </w:tr>
      <w:tr w:rsidR="00FD7BA8" w14:paraId="4B919E89" w14:textId="77777777">
        <w:trPr>
          <w:trHeight w:val="455"/>
        </w:trPr>
        <w:tc>
          <w:tcPr>
            <w:tcW w:w="1916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CCFFFF"/>
          </w:tcPr>
          <w:p w14:paraId="0CAB8949" w14:textId="77777777" w:rsidR="00FD7BA8" w:rsidRPr="00317627" w:rsidRDefault="001A07B4">
            <w:pPr>
              <w:pStyle w:val="TableParagraph"/>
              <w:spacing w:before="110"/>
              <w:ind w:left="61"/>
              <w:rPr>
                <w:rFonts w:ascii="Times New Roman" w:hAnsi="Times New Roman"/>
                <w:b/>
              </w:rPr>
            </w:pPr>
            <w:r w:rsidRPr="00317627">
              <w:rPr>
                <w:rFonts w:ascii="Arial"/>
                <w:b/>
                <w:sz w:val="20"/>
              </w:rPr>
              <w:t>Nositelj/i</w:t>
            </w:r>
            <w:r w:rsidRPr="00317627">
              <w:rPr>
                <w:rFonts w:ascii="Arial"/>
                <w:b/>
                <w:spacing w:val="-4"/>
                <w:sz w:val="20"/>
              </w:rPr>
              <w:t xml:space="preserve"> </w:t>
            </w:r>
            <w:r w:rsidRPr="00317627">
              <w:rPr>
                <w:rFonts w:ascii="Arial"/>
                <w:b/>
                <w:sz w:val="20"/>
              </w:rPr>
              <w:t>predmeta</w:t>
            </w:r>
          </w:p>
        </w:tc>
        <w:tc>
          <w:tcPr>
            <w:tcW w:w="2501" w:type="dxa"/>
            <w:gridSpan w:val="4"/>
            <w:tcBorders>
              <w:top w:val="single" w:sz="4" w:space="0" w:color="000000"/>
              <w:left w:val="single" w:sz="4" w:space="0" w:color="000000"/>
            </w:tcBorders>
          </w:tcPr>
          <w:p w14:paraId="329DBF03" w14:textId="7A6A2702" w:rsidR="00F607AA" w:rsidRDefault="00F607AA" w:rsidP="00F607AA">
            <w:pPr>
              <w:pStyle w:val="TableParagraph"/>
              <w:spacing w:before="110"/>
              <w:ind w:left="67"/>
              <w:rPr>
                <w:rFonts w:ascii="Times New Roman" w:hAnsi="Times New Roman" w:cs="Times New Roman"/>
                <w:w w:val="95"/>
              </w:rPr>
            </w:pPr>
            <w:del w:id="0" w:author="Zvonimir Kuliš" w:date="2026-02-27T00:26:00Z">
              <w:r w:rsidDel="00F921D5">
                <w:rPr>
                  <w:rFonts w:ascii="Times New Roman" w:hAnsi="Times New Roman" w:cs="Times New Roman"/>
                  <w:w w:val="95"/>
                </w:rPr>
                <w:delText>doc</w:delText>
              </w:r>
            </w:del>
            <w:ins w:id="1" w:author="Zvonimir Kuliš" w:date="2026-02-27T00:26:00Z">
              <w:r w:rsidR="00F921D5">
                <w:rPr>
                  <w:rFonts w:ascii="Times New Roman" w:hAnsi="Times New Roman" w:cs="Times New Roman"/>
                  <w:w w:val="95"/>
                </w:rPr>
                <w:t>izv</w:t>
              </w:r>
            </w:ins>
            <w:r>
              <w:rPr>
                <w:rFonts w:ascii="Times New Roman" w:hAnsi="Times New Roman" w:cs="Times New Roman"/>
                <w:w w:val="95"/>
              </w:rPr>
              <w:t>.</w:t>
            </w:r>
            <w:ins w:id="2" w:author="Zvonimir Kuliš" w:date="2026-02-27T00:26:00Z">
              <w:r w:rsidR="00F921D5">
                <w:rPr>
                  <w:rFonts w:ascii="Times New Roman" w:hAnsi="Times New Roman" w:cs="Times New Roman"/>
                  <w:w w:val="95"/>
                </w:rPr>
                <w:t>prof.</w:t>
              </w:r>
            </w:ins>
            <w:r>
              <w:rPr>
                <w:rFonts w:ascii="Times New Roman" w:hAnsi="Times New Roman" w:cs="Times New Roman"/>
                <w:w w:val="95"/>
              </w:rPr>
              <w:t>dr.sc. Ante Mandić</w:t>
            </w:r>
          </w:p>
          <w:p w14:paraId="68B5945A" w14:textId="77F7FDE6" w:rsidR="00F607AA" w:rsidRPr="002B3198" w:rsidRDefault="00F607AA" w:rsidP="00F607AA">
            <w:pPr>
              <w:pStyle w:val="TableParagraph"/>
              <w:spacing w:before="110"/>
              <w:ind w:left="67"/>
              <w:rPr>
                <w:rFonts w:ascii="Times New Roman" w:hAnsi="Times New Roman" w:cs="Times New Roman"/>
                <w:w w:val="95"/>
              </w:rPr>
            </w:pPr>
            <w:del w:id="3" w:author="Zvonimir Kuliš" w:date="2026-02-27T00:26:00Z">
              <w:r w:rsidDel="00F921D5">
                <w:rPr>
                  <w:rFonts w:ascii="Times New Roman" w:hAnsi="Times New Roman" w:cs="Times New Roman"/>
                  <w:w w:val="95"/>
                </w:rPr>
                <w:delText>Prof.dr.sc. Lidija Petrić</w:delText>
              </w:r>
            </w:del>
            <w:ins w:id="4" w:author="Zvonimir Kuliš" w:date="2026-02-27T00:26:00Z">
              <w:r w:rsidR="00F921D5">
                <w:rPr>
                  <w:rFonts w:ascii="Times New Roman" w:hAnsi="Times New Roman" w:cs="Times New Roman"/>
                  <w:w w:val="95"/>
                </w:rPr>
                <w:t>doc.dr.sc. Zvonimir Kuliš</w:t>
              </w:r>
            </w:ins>
          </w:p>
          <w:p w14:paraId="2BBE6254" w14:textId="5ACF29DF" w:rsidR="00FD7BA8" w:rsidRPr="002B3198" w:rsidRDefault="00FD7BA8">
            <w:pPr>
              <w:pStyle w:val="TableParagraph"/>
              <w:spacing w:before="110"/>
              <w:ind w:left="67"/>
              <w:rPr>
                <w:rFonts w:ascii="Times New Roman" w:hAnsi="Times New Roman" w:cs="Times New Roman"/>
              </w:rPr>
            </w:pPr>
          </w:p>
        </w:tc>
        <w:tc>
          <w:tcPr>
            <w:tcW w:w="2289" w:type="dxa"/>
            <w:gridSpan w:val="5"/>
            <w:tcBorders>
              <w:top w:val="single" w:sz="4" w:space="0" w:color="000000"/>
            </w:tcBorders>
            <w:shd w:val="clear" w:color="auto" w:fill="CCFFFF"/>
          </w:tcPr>
          <w:p w14:paraId="41CEFBD2" w14:textId="77777777" w:rsidR="00FD7BA8" w:rsidRPr="002B3198" w:rsidRDefault="001A07B4">
            <w:pPr>
              <w:pStyle w:val="TableParagraph"/>
              <w:spacing w:line="226" w:lineRule="exact"/>
              <w:ind w:left="57" w:right="488"/>
              <w:rPr>
                <w:rFonts w:ascii="Times New Roman" w:hAnsi="Times New Roman" w:cs="Times New Roman"/>
              </w:rPr>
            </w:pPr>
            <w:r w:rsidRPr="002B3198">
              <w:rPr>
                <w:rFonts w:ascii="Times New Roman" w:hAnsi="Times New Roman" w:cs="Times New Roman"/>
                <w:spacing w:val="-1"/>
              </w:rPr>
              <w:t xml:space="preserve">Bodovna </w:t>
            </w:r>
            <w:r w:rsidRPr="002B3198">
              <w:rPr>
                <w:rFonts w:ascii="Times New Roman" w:hAnsi="Times New Roman" w:cs="Times New Roman"/>
              </w:rPr>
              <w:t>vrijednost</w:t>
            </w:r>
            <w:r w:rsidRPr="002B3198">
              <w:rPr>
                <w:rFonts w:ascii="Times New Roman" w:hAnsi="Times New Roman" w:cs="Times New Roman"/>
                <w:spacing w:val="-53"/>
              </w:rPr>
              <w:t xml:space="preserve"> </w:t>
            </w:r>
            <w:r w:rsidRPr="002B3198">
              <w:rPr>
                <w:rFonts w:ascii="Times New Roman" w:hAnsi="Times New Roman" w:cs="Times New Roman"/>
              </w:rPr>
              <w:t>(ECTS)</w:t>
            </w:r>
          </w:p>
        </w:tc>
        <w:tc>
          <w:tcPr>
            <w:tcW w:w="2851" w:type="dxa"/>
            <w:gridSpan w:val="6"/>
            <w:tcBorders>
              <w:top w:val="single" w:sz="4" w:space="0" w:color="000000"/>
            </w:tcBorders>
          </w:tcPr>
          <w:p w14:paraId="3C9F6FD2" w14:textId="77777777" w:rsidR="00FD7BA8" w:rsidRPr="002B3198" w:rsidRDefault="001A07B4">
            <w:pPr>
              <w:pStyle w:val="TableParagraph"/>
              <w:spacing w:before="110"/>
              <w:ind w:left="58"/>
              <w:rPr>
                <w:rFonts w:ascii="Times New Roman" w:hAnsi="Times New Roman" w:cs="Times New Roman"/>
              </w:rPr>
            </w:pPr>
            <w:r w:rsidRPr="002B3198">
              <w:rPr>
                <w:rFonts w:ascii="Times New Roman" w:hAnsi="Times New Roman" w:cs="Times New Roman"/>
              </w:rPr>
              <w:t>4</w:t>
            </w:r>
          </w:p>
        </w:tc>
      </w:tr>
      <w:tr w:rsidR="00FD7BA8" w14:paraId="0EEF5CA9" w14:textId="77777777">
        <w:trPr>
          <w:trHeight w:val="349"/>
        </w:trPr>
        <w:tc>
          <w:tcPr>
            <w:tcW w:w="1916" w:type="dxa"/>
            <w:vMerge w:val="restart"/>
            <w:tcBorders>
              <w:right w:val="single" w:sz="4" w:space="0" w:color="000000"/>
            </w:tcBorders>
            <w:shd w:val="clear" w:color="auto" w:fill="CCFFFF"/>
          </w:tcPr>
          <w:p w14:paraId="2C7BC00B" w14:textId="77777777" w:rsidR="00FD7BA8" w:rsidRPr="00317627" w:rsidRDefault="00FD7BA8">
            <w:pPr>
              <w:pStyle w:val="TableParagraph"/>
              <w:spacing w:before="7"/>
              <w:rPr>
                <w:rFonts w:ascii="Times New Roman" w:hAnsi="Times New Roman"/>
              </w:rPr>
            </w:pPr>
          </w:p>
          <w:p w14:paraId="22832A68" w14:textId="77777777" w:rsidR="00FD7BA8" w:rsidRPr="00317627" w:rsidRDefault="001A07B4">
            <w:pPr>
              <w:pStyle w:val="TableParagraph"/>
              <w:ind w:left="61"/>
              <w:rPr>
                <w:rFonts w:ascii="Times New Roman" w:hAnsi="Times New Roman"/>
              </w:rPr>
            </w:pPr>
            <w:r w:rsidRPr="00317627">
              <w:rPr>
                <w:sz w:val="20"/>
              </w:rPr>
              <w:t>Suradnici</w:t>
            </w:r>
          </w:p>
        </w:tc>
        <w:tc>
          <w:tcPr>
            <w:tcW w:w="2501" w:type="dxa"/>
            <w:gridSpan w:val="4"/>
            <w:vMerge w:val="restart"/>
            <w:tcBorders>
              <w:left w:val="single" w:sz="4" w:space="0" w:color="000000"/>
            </w:tcBorders>
          </w:tcPr>
          <w:p w14:paraId="7C94ABCE" w14:textId="7F6D3BC4" w:rsidR="00F607AA" w:rsidDel="001209A1" w:rsidRDefault="00F607AA" w:rsidP="00F607AA">
            <w:pPr>
              <w:pStyle w:val="TableParagraph"/>
              <w:rPr>
                <w:del w:id="5" w:author="Zvonimir Kuliš" w:date="2026-02-27T00:25:00Z"/>
                <w:rFonts w:ascii="Times New Roman" w:hAnsi="Times New Roman" w:cs="Times New Roman"/>
              </w:rPr>
            </w:pPr>
            <w:del w:id="6" w:author="Zvonimir Kuliš" w:date="2026-02-27T00:25:00Z">
              <w:r w:rsidDel="001209A1">
                <w:rPr>
                  <w:rFonts w:ascii="Times New Roman" w:hAnsi="Times New Roman" w:cs="Times New Roman"/>
                </w:rPr>
                <w:delText>dr.sc. Zvonimir Kuliš</w:delText>
              </w:r>
            </w:del>
          </w:p>
          <w:p w14:paraId="6E8FF0B3" w14:textId="77777777" w:rsidR="00F607AA" w:rsidRPr="002B3198" w:rsidRDefault="00F607AA" w:rsidP="00F607AA">
            <w:pPr>
              <w:pStyle w:val="TableParagrap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Ena Jurić, </w:t>
            </w:r>
            <w:proofErr w:type="spellStart"/>
            <w:r>
              <w:rPr>
                <w:rFonts w:ascii="Times New Roman" w:hAnsi="Times New Roman" w:cs="Times New Roman"/>
              </w:rPr>
              <w:t>mag.oec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14:paraId="1CFEAB67" w14:textId="1141005E" w:rsidR="00CB23C3" w:rsidRPr="002B3198" w:rsidRDefault="00CB23C3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2289" w:type="dxa"/>
            <w:gridSpan w:val="5"/>
            <w:vMerge w:val="restart"/>
            <w:shd w:val="clear" w:color="auto" w:fill="CCFFFF"/>
          </w:tcPr>
          <w:p w14:paraId="71025D2A" w14:textId="77777777" w:rsidR="00FD7BA8" w:rsidRPr="002B3198" w:rsidRDefault="001A07B4">
            <w:pPr>
              <w:pStyle w:val="TableParagraph"/>
              <w:spacing w:before="133"/>
              <w:ind w:left="57"/>
              <w:rPr>
                <w:rFonts w:ascii="Times New Roman" w:hAnsi="Times New Roman" w:cs="Times New Roman"/>
              </w:rPr>
            </w:pPr>
            <w:r w:rsidRPr="002B3198">
              <w:rPr>
                <w:rFonts w:ascii="Times New Roman" w:hAnsi="Times New Roman" w:cs="Times New Roman"/>
                <w:w w:val="90"/>
              </w:rPr>
              <w:t>Način izvođenja</w:t>
            </w:r>
            <w:r w:rsidRPr="002B3198">
              <w:rPr>
                <w:rFonts w:ascii="Times New Roman" w:hAnsi="Times New Roman" w:cs="Times New Roman"/>
                <w:spacing w:val="1"/>
                <w:w w:val="90"/>
              </w:rPr>
              <w:t xml:space="preserve"> </w:t>
            </w:r>
            <w:r w:rsidRPr="002B3198">
              <w:rPr>
                <w:rFonts w:ascii="Times New Roman" w:hAnsi="Times New Roman" w:cs="Times New Roman"/>
                <w:w w:val="90"/>
              </w:rPr>
              <w:t>nastave</w:t>
            </w:r>
            <w:r w:rsidRPr="002B3198">
              <w:rPr>
                <w:rFonts w:ascii="Times New Roman" w:hAnsi="Times New Roman" w:cs="Times New Roman"/>
                <w:spacing w:val="-47"/>
                <w:w w:val="90"/>
              </w:rPr>
              <w:t xml:space="preserve"> </w:t>
            </w:r>
            <w:r w:rsidRPr="002B3198">
              <w:rPr>
                <w:rFonts w:ascii="Times New Roman" w:hAnsi="Times New Roman" w:cs="Times New Roman"/>
              </w:rPr>
              <w:t>(broj</w:t>
            </w:r>
            <w:r w:rsidRPr="002B3198">
              <w:rPr>
                <w:rFonts w:ascii="Times New Roman" w:hAnsi="Times New Roman" w:cs="Times New Roman"/>
                <w:spacing w:val="3"/>
              </w:rPr>
              <w:t xml:space="preserve"> </w:t>
            </w:r>
            <w:r w:rsidRPr="002B3198">
              <w:rPr>
                <w:rFonts w:ascii="Times New Roman" w:hAnsi="Times New Roman" w:cs="Times New Roman"/>
              </w:rPr>
              <w:t>sati</w:t>
            </w:r>
            <w:r w:rsidRPr="002B3198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2B3198">
              <w:rPr>
                <w:rFonts w:ascii="Times New Roman" w:hAnsi="Times New Roman" w:cs="Times New Roman"/>
              </w:rPr>
              <w:t>u</w:t>
            </w:r>
            <w:r w:rsidRPr="002B3198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2B3198">
              <w:rPr>
                <w:rFonts w:ascii="Times New Roman" w:hAnsi="Times New Roman" w:cs="Times New Roman"/>
              </w:rPr>
              <w:t>semestru)</w:t>
            </w:r>
          </w:p>
        </w:tc>
        <w:tc>
          <w:tcPr>
            <w:tcW w:w="442" w:type="dxa"/>
          </w:tcPr>
          <w:p w14:paraId="02BD10CB" w14:textId="77777777" w:rsidR="00FD7BA8" w:rsidRPr="002B3198" w:rsidRDefault="001A07B4">
            <w:pPr>
              <w:pStyle w:val="TableParagraph"/>
              <w:spacing w:before="61"/>
              <w:ind w:right="120"/>
              <w:jc w:val="right"/>
              <w:rPr>
                <w:rFonts w:ascii="Times New Roman" w:hAnsi="Times New Roman" w:cs="Times New Roman"/>
              </w:rPr>
            </w:pPr>
            <w:r w:rsidRPr="002B3198">
              <w:rPr>
                <w:rFonts w:ascii="Times New Roman" w:hAnsi="Times New Roman" w:cs="Times New Roman"/>
              </w:rPr>
              <w:t>P</w:t>
            </w:r>
          </w:p>
        </w:tc>
        <w:tc>
          <w:tcPr>
            <w:tcW w:w="566" w:type="dxa"/>
          </w:tcPr>
          <w:p w14:paraId="2A39EB07" w14:textId="77777777" w:rsidR="00FD7BA8" w:rsidRPr="002B3198" w:rsidRDefault="001A07B4">
            <w:pPr>
              <w:pStyle w:val="TableParagraph"/>
              <w:spacing w:before="61"/>
              <w:ind w:left="33"/>
              <w:jc w:val="center"/>
              <w:rPr>
                <w:rFonts w:ascii="Times New Roman" w:hAnsi="Times New Roman" w:cs="Times New Roman"/>
              </w:rPr>
            </w:pPr>
            <w:r w:rsidRPr="002B3198">
              <w:rPr>
                <w:rFonts w:ascii="Times New Roman" w:hAnsi="Times New Roman" w:cs="Times New Roman"/>
              </w:rPr>
              <w:t>S</w:t>
            </w:r>
          </w:p>
        </w:tc>
        <w:tc>
          <w:tcPr>
            <w:tcW w:w="571" w:type="dxa"/>
            <w:gridSpan w:val="3"/>
          </w:tcPr>
          <w:p w14:paraId="0AFA36A1" w14:textId="77777777" w:rsidR="00FD7BA8" w:rsidRPr="002B3198" w:rsidRDefault="001A07B4">
            <w:pPr>
              <w:pStyle w:val="TableParagraph"/>
              <w:spacing w:before="61"/>
              <w:ind w:right="186"/>
              <w:jc w:val="right"/>
              <w:rPr>
                <w:rFonts w:ascii="Times New Roman" w:hAnsi="Times New Roman" w:cs="Times New Roman"/>
              </w:rPr>
            </w:pPr>
            <w:r w:rsidRPr="002B3198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1272" w:type="dxa"/>
          </w:tcPr>
          <w:p w14:paraId="3C0E62C1" w14:textId="77777777" w:rsidR="00FD7BA8" w:rsidRPr="002B3198" w:rsidRDefault="001A07B4">
            <w:pPr>
              <w:pStyle w:val="TableParagraph"/>
              <w:spacing w:before="61"/>
              <w:ind w:left="38"/>
              <w:jc w:val="center"/>
              <w:rPr>
                <w:rFonts w:ascii="Times New Roman" w:hAnsi="Times New Roman" w:cs="Times New Roman"/>
              </w:rPr>
            </w:pPr>
            <w:r w:rsidRPr="002B3198">
              <w:rPr>
                <w:rFonts w:ascii="Times New Roman" w:hAnsi="Times New Roman" w:cs="Times New Roman"/>
              </w:rPr>
              <w:t>T</w:t>
            </w:r>
          </w:p>
        </w:tc>
      </w:tr>
      <w:tr w:rsidR="00FD7BA8" w14:paraId="03687DC7" w14:textId="77777777">
        <w:trPr>
          <w:trHeight w:val="344"/>
        </w:trPr>
        <w:tc>
          <w:tcPr>
            <w:tcW w:w="1916" w:type="dxa"/>
            <w:vMerge/>
            <w:tcBorders>
              <w:top w:val="nil"/>
              <w:right w:val="single" w:sz="4" w:space="0" w:color="000000"/>
            </w:tcBorders>
            <w:shd w:val="clear" w:color="auto" w:fill="CCFFFF"/>
          </w:tcPr>
          <w:p w14:paraId="0FC26B02" w14:textId="77777777" w:rsidR="00FD7BA8" w:rsidRPr="00CD64C8" w:rsidRDefault="00FD7BA8">
            <w:pPr>
              <w:rPr>
                <w:rFonts w:ascii="Times New Roman" w:hAnsi="Times New Roman"/>
              </w:rPr>
            </w:pPr>
          </w:p>
        </w:tc>
        <w:tc>
          <w:tcPr>
            <w:tcW w:w="2501" w:type="dxa"/>
            <w:gridSpan w:val="4"/>
            <w:vMerge/>
            <w:tcBorders>
              <w:top w:val="nil"/>
              <w:left w:val="single" w:sz="4" w:space="0" w:color="000000"/>
            </w:tcBorders>
          </w:tcPr>
          <w:p w14:paraId="308FD444" w14:textId="77777777" w:rsidR="00FD7BA8" w:rsidRPr="00CD64C8" w:rsidRDefault="00FD7B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89" w:type="dxa"/>
            <w:gridSpan w:val="5"/>
            <w:vMerge/>
            <w:tcBorders>
              <w:top w:val="nil"/>
            </w:tcBorders>
            <w:shd w:val="clear" w:color="auto" w:fill="CCFFFF"/>
          </w:tcPr>
          <w:p w14:paraId="18CEF272" w14:textId="77777777" w:rsidR="00FD7BA8" w:rsidRPr="00CD64C8" w:rsidRDefault="00FD7B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2" w:type="dxa"/>
          </w:tcPr>
          <w:p w14:paraId="5637CCAA" w14:textId="77777777" w:rsidR="00FD7BA8" w:rsidRPr="002B3198" w:rsidRDefault="001A07B4">
            <w:pPr>
              <w:pStyle w:val="TableParagraph"/>
              <w:spacing w:before="56"/>
              <w:ind w:right="130"/>
              <w:jc w:val="right"/>
              <w:rPr>
                <w:rFonts w:ascii="Times New Roman" w:hAnsi="Times New Roman" w:cs="Times New Roman"/>
              </w:rPr>
            </w:pPr>
            <w:r w:rsidRPr="00CD64C8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566" w:type="dxa"/>
          </w:tcPr>
          <w:p w14:paraId="35B37A03" w14:textId="77777777" w:rsidR="00FD7BA8" w:rsidRPr="002B3198" w:rsidRDefault="00FD7BA8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571" w:type="dxa"/>
            <w:gridSpan w:val="3"/>
          </w:tcPr>
          <w:p w14:paraId="415CA047" w14:textId="77777777" w:rsidR="00FD7BA8" w:rsidRPr="002B3198" w:rsidRDefault="001A07B4">
            <w:pPr>
              <w:pStyle w:val="TableParagraph"/>
              <w:spacing w:before="56"/>
              <w:ind w:right="205"/>
              <w:jc w:val="right"/>
              <w:rPr>
                <w:rFonts w:ascii="Times New Roman" w:hAnsi="Times New Roman" w:cs="Times New Roman"/>
              </w:rPr>
            </w:pPr>
            <w:r w:rsidRPr="002B3198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272" w:type="dxa"/>
          </w:tcPr>
          <w:p w14:paraId="197D9FCF" w14:textId="77777777" w:rsidR="00FD7BA8" w:rsidRPr="002B3198" w:rsidRDefault="00FD7BA8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FD7BA8" w14:paraId="27AED19F" w14:textId="77777777">
        <w:trPr>
          <w:trHeight w:val="459"/>
        </w:trPr>
        <w:tc>
          <w:tcPr>
            <w:tcW w:w="1916" w:type="dxa"/>
            <w:tcBorders>
              <w:right w:val="single" w:sz="4" w:space="0" w:color="000000"/>
            </w:tcBorders>
            <w:shd w:val="clear" w:color="auto" w:fill="CCFFFF"/>
          </w:tcPr>
          <w:p w14:paraId="5AADE9E6" w14:textId="77777777" w:rsidR="00FD7BA8" w:rsidRPr="00317627" w:rsidRDefault="001A07B4">
            <w:pPr>
              <w:pStyle w:val="TableParagraph"/>
              <w:spacing w:before="114"/>
              <w:ind w:left="61"/>
              <w:rPr>
                <w:rFonts w:ascii="Times New Roman" w:hAnsi="Times New Roman"/>
              </w:rPr>
            </w:pPr>
            <w:r w:rsidRPr="00317627">
              <w:rPr>
                <w:sz w:val="20"/>
              </w:rPr>
              <w:t>Status</w:t>
            </w:r>
            <w:r w:rsidRPr="00317627">
              <w:rPr>
                <w:spacing w:val="-1"/>
                <w:sz w:val="20"/>
              </w:rPr>
              <w:t xml:space="preserve"> </w:t>
            </w:r>
            <w:r w:rsidRPr="00317627">
              <w:rPr>
                <w:sz w:val="20"/>
              </w:rPr>
              <w:t>predmeta</w:t>
            </w:r>
          </w:p>
        </w:tc>
        <w:tc>
          <w:tcPr>
            <w:tcW w:w="2501" w:type="dxa"/>
            <w:gridSpan w:val="4"/>
            <w:tcBorders>
              <w:left w:val="single" w:sz="4" w:space="0" w:color="000000"/>
            </w:tcBorders>
          </w:tcPr>
          <w:p w14:paraId="5CF2F5A5" w14:textId="77777777" w:rsidR="00FD7BA8" w:rsidRPr="002B3198" w:rsidRDefault="001A07B4">
            <w:pPr>
              <w:pStyle w:val="TableParagraph"/>
              <w:spacing w:before="114"/>
              <w:ind w:left="67"/>
              <w:rPr>
                <w:rFonts w:ascii="Times New Roman" w:hAnsi="Times New Roman" w:cs="Times New Roman"/>
              </w:rPr>
            </w:pPr>
            <w:r w:rsidRPr="002B3198">
              <w:rPr>
                <w:rFonts w:ascii="Times New Roman" w:hAnsi="Times New Roman" w:cs="Times New Roman"/>
              </w:rPr>
              <w:t>Izborni</w:t>
            </w:r>
          </w:p>
        </w:tc>
        <w:tc>
          <w:tcPr>
            <w:tcW w:w="2289" w:type="dxa"/>
            <w:gridSpan w:val="5"/>
            <w:shd w:val="clear" w:color="auto" w:fill="CCFFFF"/>
          </w:tcPr>
          <w:p w14:paraId="6FC693A7" w14:textId="77777777" w:rsidR="00FD7BA8" w:rsidRPr="002B3198" w:rsidRDefault="001A07B4">
            <w:pPr>
              <w:pStyle w:val="TableParagraph"/>
              <w:spacing w:line="230" w:lineRule="exact"/>
              <w:ind w:left="57" w:right="347"/>
              <w:rPr>
                <w:rFonts w:ascii="Times New Roman" w:hAnsi="Times New Roman" w:cs="Times New Roman"/>
              </w:rPr>
            </w:pPr>
            <w:r w:rsidRPr="002B3198">
              <w:rPr>
                <w:rFonts w:ascii="Times New Roman" w:hAnsi="Times New Roman" w:cs="Times New Roman"/>
              </w:rPr>
              <w:t>Postotak primjene e-</w:t>
            </w:r>
            <w:r w:rsidRPr="002B3198">
              <w:rPr>
                <w:rFonts w:ascii="Times New Roman" w:hAnsi="Times New Roman" w:cs="Times New Roman"/>
                <w:spacing w:val="-53"/>
              </w:rPr>
              <w:t xml:space="preserve"> </w:t>
            </w:r>
            <w:r w:rsidRPr="002B3198">
              <w:rPr>
                <w:rFonts w:ascii="Times New Roman" w:hAnsi="Times New Roman" w:cs="Times New Roman"/>
              </w:rPr>
              <w:t>učenja</w:t>
            </w:r>
          </w:p>
        </w:tc>
        <w:tc>
          <w:tcPr>
            <w:tcW w:w="2851" w:type="dxa"/>
            <w:gridSpan w:val="6"/>
          </w:tcPr>
          <w:p w14:paraId="301B7045" w14:textId="77777777" w:rsidR="00FD7BA8" w:rsidRPr="002B3198" w:rsidRDefault="001A07B4">
            <w:pPr>
              <w:pStyle w:val="TableParagraph"/>
              <w:spacing w:before="114"/>
              <w:ind w:left="58"/>
              <w:rPr>
                <w:rFonts w:ascii="Times New Roman" w:hAnsi="Times New Roman" w:cs="Times New Roman"/>
              </w:rPr>
            </w:pPr>
            <w:r w:rsidRPr="002B3198">
              <w:rPr>
                <w:rFonts w:ascii="Times New Roman" w:hAnsi="Times New Roman" w:cs="Times New Roman"/>
              </w:rPr>
              <w:t>30</w:t>
            </w:r>
          </w:p>
        </w:tc>
      </w:tr>
      <w:tr w:rsidR="00FD7BA8" w14:paraId="0F2A0957" w14:textId="77777777">
        <w:trPr>
          <w:trHeight w:val="262"/>
        </w:trPr>
        <w:tc>
          <w:tcPr>
            <w:tcW w:w="9557" w:type="dxa"/>
            <w:gridSpan w:val="16"/>
            <w:shd w:val="clear" w:color="auto" w:fill="99CCFF"/>
          </w:tcPr>
          <w:p w14:paraId="78AC9055" w14:textId="77777777" w:rsidR="00FD7BA8" w:rsidRPr="00317627" w:rsidRDefault="001A07B4">
            <w:pPr>
              <w:pStyle w:val="TableParagraph"/>
              <w:spacing w:line="229" w:lineRule="exact"/>
              <w:ind w:left="3939" w:right="3892"/>
              <w:jc w:val="center"/>
              <w:rPr>
                <w:rFonts w:ascii="Times New Roman" w:hAnsi="Times New Roman"/>
                <w:b/>
              </w:rPr>
            </w:pPr>
            <w:r w:rsidRPr="00317627">
              <w:rPr>
                <w:rFonts w:ascii="Arial"/>
                <w:b/>
                <w:sz w:val="20"/>
              </w:rPr>
              <w:t>OPIS PREDMETA</w:t>
            </w:r>
          </w:p>
        </w:tc>
      </w:tr>
      <w:tr w:rsidR="00FD7BA8" w14:paraId="64D6235D" w14:textId="77777777">
        <w:trPr>
          <w:trHeight w:val="1074"/>
        </w:trPr>
        <w:tc>
          <w:tcPr>
            <w:tcW w:w="191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14:paraId="5AB4F6D7" w14:textId="77777777" w:rsidR="00FD7BA8" w:rsidRPr="00317627" w:rsidRDefault="00FD7BA8">
            <w:pPr>
              <w:pStyle w:val="TableParagraph"/>
              <w:rPr>
                <w:rFonts w:ascii="Times New Roman" w:hAnsi="Times New Roman"/>
              </w:rPr>
            </w:pPr>
          </w:p>
          <w:p w14:paraId="6B6E84B3" w14:textId="77777777" w:rsidR="00FD7BA8" w:rsidRPr="00317627" w:rsidRDefault="001A07B4">
            <w:pPr>
              <w:pStyle w:val="TableParagraph"/>
              <w:spacing w:before="169"/>
              <w:ind w:left="61"/>
              <w:rPr>
                <w:rFonts w:ascii="Times New Roman" w:hAnsi="Times New Roman"/>
              </w:rPr>
            </w:pPr>
            <w:r w:rsidRPr="00317627">
              <w:rPr>
                <w:sz w:val="20"/>
              </w:rPr>
              <w:t>Ciljevi predmeta</w:t>
            </w:r>
          </w:p>
        </w:tc>
        <w:tc>
          <w:tcPr>
            <w:tcW w:w="7641" w:type="dxa"/>
            <w:gridSpan w:val="15"/>
            <w:tcBorders>
              <w:left w:val="single" w:sz="4" w:space="0" w:color="000000"/>
              <w:bottom w:val="single" w:sz="4" w:space="0" w:color="000000"/>
            </w:tcBorders>
          </w:tcPr>
          <w:p w14:paraId="09E5A4C4" w14:textId="77777777" w:rsidR="00FD7BA8" w:rsidRPr="002B3198" w:rsidRDefault="001A07B4">
            <w:pPr>
              <w:pStyle w:val="TableParagraph"/>
              <w:spacing w:before="1"/>
              <w:ind w:left="67" w:right="440"/>
              <w:jc w:val="both"/>
              <w:rPr>
                <w:rFonts w:ascii="Times New Roman" w:hAnsi="Times New Roman" w:cs="Times New Roman"/>
              </w:rPr>
            </w:pPr>
            <w:r w:rsidRPr="002B3198">
              <w:rPr>
                <w:rFonts w:ascii="Times New Roman" w:hAnsi="Times New Roman" w:cs="Times New Roman"/>
              </w:rPr>
              <w:t>Ciljevi predmeta su stjecanje znanja i sposobnosti neophodnih za razumijevanje</w:t>
            </w:r>
            <w:r w:rsidRPr="002B3198">
              <w:rPr>
                <w:rFonts w:ascii="Times New Roman" w:hAnsi="Times New Roman" w:cs="Times New Roman"/>
                <w:spacing w:val="-47"/>
              </w:rPr>
              <w:t xml:space="preserve"> </w:t>
            </w:r>
            <w:r w:rsidRPr="002B3198">
              <w:rPr>
                <w:rFonts w:ascii="Times New Roman" w:hAnsi="Times New Roman" w:cs="Times New Roman"/>
              </w:rPr>
              <w:t>geografske</w:t>
            </w:r>
            <w:r w:rsidRPr="002B3198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2B3198">
              <w:rPr>
                <w:rFonts w:ascii="Times New Roman" w:hAnsi="Times New Roman" w:cs="Times New Roman"/>
              </w:rPr>
              <w:t>dimenzije</w:t>
            </w:r>
            <w:r w:rsidRPr="002B3198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2B3198">
              <w:rPr>
                <w:rFonts w:ascii="Times New Roman" w:hAnsi="Times New Roman" w:cs="Times New Roman"/>
              </w:rPr>
              <w:t>turizma</w:t>
            </w:r>
            <w:r w:rsidRPr="002B3198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2B3198">
              <w:rPr>
                <w:rFonts w:ascii="Times New Roman" w:hAnsi="Times New Roman" w:cs="Times New Roman"/>
              </w:rPr>
              <w:t>na</w:t>
            </w:r>
            <w:r w:rsidRPr="002B3198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2B3198">
              <w:rPr>
                <w:rFonts w:ascii="Times New Roman" w:hAnsi="Times New Roman" w:cs="Times New Roman"/>
              </w:rPr>
              <w:t>međunarodnoj</w:t>
            </w:r>
            <w:r w:rsidRPr="002B3198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2B3198">
              <w:rPr>
                <w:rFonts w:ascii="Times New Roman" w:hAnsi="Times New Roman" w:cs="Times New Roman"/>
              </w:rPr>
              <w:t>i</w:t>
            </w:r>
            <w:r w:rsidRPr="002B3198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2B3198">
              <w:rPr>
                <w:rFonts w:ascii="Times New Roman" w:hAnsi="Times New Roman" w:cs="Times New Roman"/>
              </w:rPr>
              <w:t>nacionalnoj</w:t>
            </w:r>
            <w:r w:rsidRPr="002B3198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2B3198">
              <w:rPr>
                <w:rFonts w:ascii="Times New Roman" w:hAnsi="Times New Roman" w:cs="Times New Roman"/>
              </w:rPr>
              <w:t>razini.</w:t>
            </w:r>
            <w:r w:rsidRPr="002B3198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2B3198">
              <w:rPr>
                <w:rFonts w:ascii="Times New Roman" w:hAnsi="Times New Roman" w:cs="Times New Roman"/>
              </w:rPr>
              <w:t>Studenti</w:t>
            </w:r>
            <w:r w:rsidRPr="002B3198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2B3198">
              <w:rPr>
                <w:rFonts w:ascii="Times New Roman" w:hAnsi="Times New Roman" w:cs="Times New Roman"/>
              </w:rPr>
              <w:t>će</w:t>
            </w:r>
            <w:r w:rsidRPr="002B3198">
              <w:rPr>
                <w:rFonts w:ascii="Times New Roman" w:hAnsi="Times New Roman" w:cs="Times New Roman"/>
                <w:spacing w:val="-47"/>
              </w:rPr>
              <w:t xml:space="preserve"> </w:t>
            </w:r>
            <w:r w:rsidRPr="002B3198">
              <w:rPr>
                <w:rFonts w:ascii="Times New Roman" w:hAnsi="Times New Roman" w:cs="Times New Roman"/>
              </w:rPr>
              <w:t>ovladati</w:t>
            </w:r>
            <w:r w:rsidRPr="002B3198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2B3198">
              <w:rPr>
                <w:rFonts w:ascii="Times New Roman" w:hAnsi="Times New Roman" w:cs="Times New Roman"/>
              </w:rPr>
              <w:t>materijom</w:t>
            </w:r>
            <w:r w:rsidRPr="002B3198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2B3198">
              <w:rPr>
                <w:rFonts w:ascii="Times New Roman" w:hAnsi="Times New Roman" w:cs="Times New Roman"/>
              </w:rPr>
              <w:t>koju</w:t>
            </w:r>
            <w:r w:rsidRPr="002B3198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2B3198">
              <w:rPr>
                <w:rFonts w:ascii="Times New Roman" w:hAnsi="Times New Roman" w:cs="Times New Roman"/>
              </w:rPr>
              <w:t>će</w:t>
            </w:r>
            <w:r w:rsidRPr="002B3198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2B3198">
              <w:rPr>
                <w:rFonts w:ascii="Times New Roman" w:hAnsi="Times New Roman" w:cs="Times New Roman"/>
              </w:rPr>
              <w:t>moći</w:t>
            </w:r>
            <w:r w:rsidRPr="002B3198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2B3198">
              <w:rPr>
                <w:rFonts w:ascii="Times New Roman" w:hAnsi="Times New Roman" w:cs="Times New Roman"/>
              </w:rPr>
              <w:t>primijeniti</w:t>
            </w:r>
            <w:r w:rsidRPr="002B3198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2B3198">
              <w:rPr>
                <w:rFonts w:ascii="Times New Roman" w:hAnsi="Times New Roman" w:cs="Times New Roman"/>
              </w:rPr>
              <w:t>u</w:t>
            </w:r>
            <w:r w:rsidRPr="002B3198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2B3198">
              <w:rPr>
                <w:rFonts w:ascii="Times New Roman" w:hAnsi="Times New Roman" w:cs="Times New Roman"/>
              </w:rPr>
              <w:t>svom</w:t>
            </w:r>
            <w:r w:rsidRPr="002B3198">
              <w:rPr>
                <w:rFonts w:ascii="Times New Roman" w:hAnsi="Times New Roman" w:cs="Times New Roman"/>
                <w:spacing w:val="3"/>
              </w:rPr>
              <w:t xml:space="preserve"> </w:t>
            </w:r>
            <w:r w:rsidRPr="002B3198">
              <w:rPr>
                <w:rFonts w:ascii="Times New Roman" w:hAnsi="Times New Roman" w:cs="Times New Roman"/>
              </w:rPr>
              <w:t>budućem</w:t>
            </w:r>
            <w:r w:rsidRPr="002B3198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2B3198">
              <w:rPr>
                <w:rFonts w:ascii="Times New Roman" w:hAnsi="Times New Roman" w:cs="Times New Roman"/>
              </w:rPr>
              <w:t>obrazovanju</w:t>
            </w:r>
            <w:r w:rsidRPr="002B3198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2B3198">
              <w:rPr>
                <w:rFonts w:ascii="Times New Roman" w:hAnsi="Times New Roman" w:cs="Times New Roman"/>
              </w:rPr>
              <w:t>i</w:t>
            </w:r>
          </w:p>
          <w:p w14:paraId="49EEAFAC" w14:textId="77777777" w:rsidR="00FD7BA8" w:rsidRPr="002B3198" w:rsidRDefault="001A07B4">
            <w:pPr>
              <w:pStyle w:val="TableParagraph"/>
              <w:spacing w:before="1" w:line="247" w:lineRule="exact"/>
              <w:ind w:left="67"/>
              <w:jc w:val="both"/>
              <w:rPr>
                <w:rFonts w:ascii="Times New Roman" w:hAnsi="Times New Roman" w:cs="Times New Roman"/>
              </w:rPr>
            </w:pPr>
            <w:r w:rsidRPr="002B3198">
              <w:rPr>
                <w:rFonts w:ascii="Times New Roman" w:hAnsi="Times New Roman" w:cs="Times New Roman"/>
              </w:rPr>
              <w:t>praktičnom</w:t>
            </w:r>
            <w:r w:rsidRPr="002B3198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2B3198">
              <w:rPr>
                <w:rFonts w:ascii="Times New Roman" w:hAnsi="Times New Roman" w:cs="Times New Roman"/>
              </w:rPr>
              <w:t>radu</w:t>
            </w:r>
            <w:r w:rsidRPr="002B3198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2B3198">
              <w:rPr>
                <w:rFonts w:ascii="Times New Roman" w:hAnsi="Times New Roman" w:cs="Times New Roman"/>
              </w:rPr>
              <w:t>u</w:t>
            </w:r>
            <w:r w:rsidRPr="002B3198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2B3198">
              <w:rPr>
                <w:rFonts w:ascii="Times New Roman" w:hAnsi="Times New Roman" w:cs="Times New Roman"/>
              </w:rPr>
              <w:t>turizmu.</w:t>
            </w:r>
          </w:p>
        </w:tc>
      </w:tr>
      <w:tr w:rsidR="00FD7BA8" w14:paraId="79E768DC" w14:textId="77777777">
        <w:trPr>
          <w:trHeight w:val="1152"/>
        </w:trPr>
        <w:tc>
          <w:tcPr>
            <w:tcW w:w="191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14:paraId="06178460" w14:textId="77777777" w:rsidR="00FD7BA8" w:rsidRPr="00317627" w:rsidRDefault="001A07B4">
            <w:pPr>
              <w:pStyle w:val="TableParagraph"/>
              <w:ind w:left="61" w:right="225"/>
              <w:rPr>
                <w:rFonts w:ascii="Times New Roman" w:hAnsi="Times New Roman"/>
              </w:rPr>
            </w:pPr>
            <w:r w:rsidRPr="00317627">
              <w:rPr>
                <w:sz w:val="20"/>
              </w:rPr>
              <w:t>Uvjeti za upis</w:t>
            </w:r>
            <w:r w:rsidRPr="00317627">
              <w:rPr>
                <w:spacing w:val="1"/>
                <w:sz w:val="20"/>
              </w:rPr>
              <w:t xml:space="preserve"> </w:t>
            </w:r>
            <w:r w:rsidRPr="00317627">
              <w:rPr>
                <w:sz w:val="20"/>
              </w:rPr>
              <w:t>predmeta i ulazne</w:t>
            </w:r>
            <w:r w:rsidRPr="00317627">
              <w:rPr>
                <w:spacing w:val="-53"/>
                <w:sz w:val="20"/>
              </w:rPr>
              <w:t xml:space="preserve"> </w:t>
            </w:r>
            <w:r w:rsidRPr="00317627">
              <w:rPr>
                <w:sz w:val="20"/>
              </w:rPr>
              <w:t>kompetencije</w:t>
            </w:r>
            <w:r w:rsidRPr="00317627">
              <w:rPr>
                <w:spacing w:val="1"/>
                <w:sz w:val="20"/>
              </w:rPr>
              <w:t xml:space="preserve"> </w:t>
            </w:r>
            <w:r w:rsidRPr="00317627">
              <w:rPr>
                <w:sz w:val="20"/>
              </w:rPr>
              <w:t>potrebne</w:t>
            </w:r>
            <w:r w:rsidRPr="00317627">
              <w:rPr>
                <w:spacing w:val="-1"/>
                <w:sz w:val="20"/>
              </w:rPr>
              <w:t xml:space="preserve"> </w:t>
            </w:r>
            <w:r w:rsidRPr="00317627">
              <w:rPr>
                <w:sz w:val="20"/>
              </w:rPr>
              <w:t>za</w:t>
            </w:r>
          </w:p>
          <w:p w14:paraId="4F3E0554" w14:textId="77777777" w:rsidR="00FD7BA8" w:rsidRPr="00317627" w:rsidRDefault="001A07B4">
            <w:pPr>
              <w:pStyle w:val="TableParagraph"/>
              <w:spacing w:before="1" w:line="211" w:lineRule="exact"/>
              <w:ind w:left="61"/>
              <w:rPr>
                <w:rFonts w:ascii="Times New Roman" w:hAnsi="Times New Roman"/>
              </w:rPr>
            </w:pPr>
            <w:r w:rsidRPr="00317627">
              <w:rPr>
                <w:sz w:val="20"/>
              </w:rPr>
              <w:t>predmet</w:t>
            </w:r>
          </w:p>
        </w:tc>
        <w:tc>
          <w:tcPr>
            <w:tcW w:w="7641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5F5909" w14:textId="77777777" w:rsidR="00FD7BA8" w:rsidRPr="002B3198" w:rsidRDefault="001A07B4">
            <w:pPr>
              <w:pStyle w:val="TableParagraph"/>
              <w:spacing w:line="229" w:lineRule="exact"/>
              <w:ind w:left="67"/>
              <w:rPr>
                <w:rFonts w:ascii="Times New Roman" w:hAnsi="Times New Roman" w:cs="Times New Roman"/>
              </w:rPr>
            </w:pPr>
            <w:r w:rsidRPr="002B3198">
              <w:rPr>
                <w:rFonts w:ascii="Times New Roman" w:hAnsi="Times New Roman" w:cs="Times New Roman"/>
                <w:spacing w:val="-1"/>
              </w:rPr>
              <w:t>Sukladno</w:t>
            </w:r>
            <w:r w:rsidRPr="002B3198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2B3198">
              <w:rPr>
                <w:rFonts w:ascii="Times New Roman" w:hAnsi="Times New Roman" w:cs="Times New Roman"/>
                <w:spacing w:val="-1"/>
              </w:rPr>
              <w:t>Statutu</w:t>
            </w:r>
            <w:r w:rsidRPr="002B3198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2B3198">
              <w:rPr>
                <w:rFonts w:ascii="Times New Roman" w:hAnsi="Times New Roman" w:cs="Times New Roman"/>
                <w:spacing w:val="-1"/>
              </w:rPr>
              <w:t>Ekonomskog</w:t>
            </w:r>
            <w:r w:rsidRPr="002B3198">
              <w:rPr>
                <w:rFonts w:ascii="Times New Roman" w:hAnsi="Times New Roman" w:cs="Times New Roman"/>
                <w:spacing w:val="-13"/>
              </w:rPr>
              <w:t xml:space="preserve"> </w:t>
            </w:r>
            <w:r w:rsidRPr="002B3198">
              <w:rPr>
                <w:rFonts w:ascii="Times New Roman" w:hAnsi="Times New Roman" w:cs="Times New Roman"/>
                <w:spacing w:val="-1"/>
              </w:rPr>
              <w:t>fakulteta</w:t>
            </w:r>
            <w:r w:rsidRPr="002B3198">
              <w:rPr>
                <w:rFonts w:ascii="Times New Roman" w:hAnsi="Times New Roman" w:cs="Times New Roman"/>
                <w:spacing w:val="-12"/>
              </w:rPr>
              <w:t xml:space="preserve"> </w:t>
            </w:r>
            <w:r w:rsidRPr="002B3198">
              <w:rPr>
                <w:rFonts w:ascii="Times New Roman" w:hAnsi="Times New Roman" w:cs="Times New Roman"/>
                <w:spacing w:val="-1"/>
              </w:rPr>
              <w:t>sveučilišta</w:t>
            </w:r>
            <w:r w:rsidRPr="002B3198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2B3198">
              <w:rPr>
                <w:rFonts w:ascii="Times New Roman" w:hAnsi="Times New Roman" w:cs="Times New Roman"/>
              </w:rPr>
              <w:t>u</w:t>
            </w:r>
            <w:r w:rsidRPr="002B3198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2B3198">
              <w:rPr>
                <w:rFonts w:ascii="Times New Roman" w:hAnsi="Times New Roman" w:cs="Times New Roman"/>
              </w:rPr>
              <w:t>Splitu</w:t>
            </w:r>
          </w:p>
        </w:tc>
      </w:tr>
      <w:tr w:rsidR="00FD7BA8" w14:paraId="769D4847" w14:textId="77777777">
        <w:trPr>
          <w:trHeight w:val="3028"/>
        </w:trPr>
        <w:tc>
          <w:tcPr>
            <w:tcW w:w="191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14:paraId="3DAEC1C6" w14:textId="77777777" w:rsidR="00FD7BA8" w:rsidRPr="00317627" w:rsidRDefault="00FD7BA8">
            <w:pPr>
              <w:pStyle w:val="TableParagraph"/>
              <w:rPr>
                <w:rFonts w:ascii="Times New Roman" w:hAnsi="Times New Roman"/>
              </w:rPr>
            </w:pPr>
          </w:p>
          <w:p w14:paraId="744C9A86" w14:textId="77777777" w:rsidR="00FD7BA8" w:rsidRPr="00317627" w:rsidRDefault="00FD7BA8">
            <w:pPr>
              <w:pStyle w:val="TableParagraph"/>
              <w:rPr>
                <w:rFonts w:ascii="Times New Roman" w:hAnsi="Times New Roman"/>
              </w:rPr>
            </w:pPr>
          </w:p>
          <w:p w14:paraId="39D0FF77" w14:textId="77777777" w:rsidR="00FD7BA8" w:rsidRPr="00317627" w:rsidRDefault="00FD7BA8">
            <w:pPr>
              <w:pStyle w:val="TableParagraph"/>
              <w:rPr>
                <w:rFonts w:ascii="Times New Roman" w:hAnsi="Times New Roman"/>
              </w:rPr>
            </w:pPr>
          </w:p>
          <w:p w14:paraId="21E54A94" w14:textId="77777777" w:rsidR="00FD7BA8" w:rsidRPr="00317627" w:rsidRDefault="00FD7BA8">
            <w:pPr>
              <w:pStyle w:val="TableParagraph"/>
              <w:spacing w:before="9"/>
              <w:rPr>
                <w:rFonts w:ascii="Times New Roman" w:hAnsi="Times New Roman"/>
              </w:rPr>
            </w:pPr>
          </w:p>
          <w:p w14:paraId="746ADB24" w14:textId="77777777" w:rsidR="00FD7BA8" w:rsidRPr="00317627" w:rsidRDefault="001A07B4">
            <w:pPr>
              <w:pStyle w:val="TableParagraph"/>
              <w:ind w:left="61" w:right="368"/>
              <w:rPr>
                <w:rFonts w:ascii="Times New Roman" w:hAnsi="Times New Roman"/>
              </w:rPr>
            </w:pPr>
            <w:r w:rsidRPr="00317627">
              <w:rPr>
                <w:spacing w:val="-2"/>
                <w:w w:val="95"/>
                <w:sz w:val="20"/>
              </w:rPr>
              <w:t>Očekivani ishodi</w:t>
            </w:r>
            <w:r w:rsidRPr="00317627">
              <w:rPr>
                <w:spacing w:val="-50"/>
                <w:w w:val="95"/>
                <w:sz w:val="20"/>
              </w:rPr>
              <w:t xml:space="preserve"> </w:t>
            </w:r>
            <w:r w:rsidRPr="00317627">
              <w:rPr>
                <w:w w:val="95"/>
                <w:sz w:val="20"/>
              </w:rPr>
              <w:t>učenja na razini</w:t>
            </w:r>
            <w:r w:rsidRPr="00317627">
              <w:rPr>
                <w:spacing w:val="-50"/>
                <w:w w:val="95"/>
                <w:sz w:val="20"/>
              </w:rPr>
              <w:t xml:space="preserve"> </w:t>
            </w:r>
            <w:r w:rsidRPr="00317627">
              <w:rPr>
                <w:sz w:val="20"/>
              </w:rPr>
              <w:t>predmeta (4-10</w:t>
            </w:r>
            <w:r w:rsidRPr="00317627">
              <w:rPr>
                <w:spacing w:val="1"/>
                <w:sz w:val="20"/>
              </w:rPr>
              <w:t xml:space="preserve"> </w:t>
            </w:r>
            <w:r w:rsidRPr="00317627">
              <w:rPr>
                <w:w w:val="95"/>
                <w:sz w:val="20"/>
              </w:rPr>
              <w:t>ishoda</w:t>
            </w:r>
            <w:r w:rsidRPr="00317627">
              <w:rPr>
                <w:spacing w:val="-7"/>
                <w:w w:val="95"/>
                <w:sz w:val="20"/>
              </w:rPr>
              <w:t xml:space="preserve"> </w:t>
            </w:r>
            <w:r w:rsidRPr="00317627">
              <w:rPr>
                <w:w w:val="95"/>
                <w:sz w:val="20"/>
              </w:rPr>
              <w:t>učenja)</w:t>
            </w:r>
          </w:p>
        </w:tc>
        <w:tc>
          <w:tcPr>
            <w:tcW w:w="7641" w:type="dxa"/>
            <w:gridSpan w:val="15"/>
            <w:tcBorders>
              <w:top w:val="single" w:sz="4" w:space="0" w:color="000000"/>
              <w:left w:val="single" w:sz="4" w:space="0" w:color="000000"/>
            </w:tcBorders>
          </w:tcPr>
          <w:p w14:paraId="4265E9F1" w14:textId="77777777" w:rsidR="00FD7BA8" w:rsidRPr="002B3198" w:rsidRDefault="001A07B4" w:rsidP="00317627">
            <w:pPr>
              <w:pStyle w:val="TableParagraph"/>
              <w:ind w:left="67"/>
              <w:rPr>
                <w:rFonts w:ascii="Times New Roman" w:hAnsi="Times New Roman" w:cs="Times New Roman"/>
              </w:rPr>
            </w:pPr>
            <w:r w:rsidRPr="002B3198">
              <w:rPr>
                <w:rFonts w:ascii="Times New Roman" w:hAnsi="Times New Roman" w:cs="Times New Roman"/>
                <w:w w:val="90"/>
              </w:rPr>
              <w:t>Polaznik</w:t>
            </w:r>
            <w:r w:rsidRPr="002B3198">
              <w:rPr>
                <w:rFonts w:ascii="Times New Roman" w:hAnsi="Times New Roman" w:cs="Times New Roman"/>
                <w:spacing w:val="12"/>
                <w:w w:val="90"/>
              </w:rPr>
              <w:t xml:space="preserve"> </w:t>
            </w:r>
            <w:r w:rsidRPr="002B3198">
              <w:rPr>
                <w:rFonts w:ascii="Times New Roman" w:hAnsi="Times New Roman" w:cs="Times New Roman"/>
                <w:w w:val="90"/>
              </w:rPr>
              <w:t>će:</w:t>
            </w:r>
          </w:p>
          <w:p w14:paraId="02DD40B8" w14:textId="77777777" w:rsidR="00177EE7" w:rsidRDefault="00087FE9" w:rsidP="00317627">
            <w:pPr>
              <w:pStyle w:val="TableParagraph"/>
              <w:spacing w:before="42"/>
              <w:rPr>
                <w:ins w:id="7" w:author="Zvonimir Kuliš" w:date="2026-02-27T00:26:00Z"/>
                <w:rFonts w:ascii="Times New Roman" w:hAnsi="Times New Roman" w:cs="Times New Roman"/>
              </w:rPr>
            </w:pPr>
            <w:r w:rsidRPr="002B3198">
              <w:rPr>
                <w:rFonts w:ascii="Times New Roman" w:hAnsi="Times New Roman" w:cs="Times New Roman"/>
              </w:rPr>
              <w:t>-</w:t>
            </w:r>
            <w:r w:rsidR="002B3198">
              <w:rPr>
                <w:rFonts w:ascii="Times New Roman" w:hAnsi="Times New Roman" w:cs="Times New Roman"/>
              </w:rPr>
              <w:t xml:space="preserve"> </w:t>
            </w:r>
            <w:r w:rsidR="001A07B4" w:rsidRPr="002B3198">
              <w:rPr>
                <w:rFonts w:ascii="Times New Roman" w:hAnsi="Times New Roman" w:cs="Times New Roman"/>
              </w:rPr>
              <w:t>Analizirati</w:t>
            </w:r>
            <w:r w:rsidR="001A07B4" w:rsidRPr="002B3198">
              <w:rPr>
                <w:rFonts w:ascii="Times New Roman" w:hAnsi="Times New Roman" w:cs="Times New Roman"/>
                <w:spacing w:val="-10"/>
              </w:rPr>
              <w:t xml:space="preserve"> </w:t>
            </w:r>
            <w:r w:rsidR="001A07B4" w:rsidRPr="002B3198">
              <w:rPr>
                <w:rFonts w:ascii="Times New Roman" w:hAnsi="Times New Roman" w:cs="Times New Roman"/>
              </w:rPr>
              <w:t>geografski</w:t>
            </w:r>
            <w:r w:rsidR="001A07B4" w:rsidRPr="002B3198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="001A07B4" w:rsidRPr="002B3198">
              <w:rPr>
                <w:rFonts w:ascii="Times New Roman" w:hAnsi="Times New Roman" w:cs="Times New Roman"/>
              </w:rPr>
              <w:t>prostor</w:t>
            </w:r>
            <w:r w:rsidR="001A07B4" w:rsidRPr="002B3198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="001A07B4" w:rsidRPr="002B3198">
              <w:rPr>
                <w:rFonts w:ascii="Times New Roman" w:hAnsi="Times New Roman" w:cs="Times New Roman"/>
              </w:rPr>
              <w:t>kao</w:t>
            </w:r>
            <w:r w:rsidR="001A07B4" w:rsidRPr="002B3198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="001A07B4" w:rsidRPr="002B3198">
              <w:rPr>
                <w:rFonts w:ascii="Times New Roman" w:hAnsi="Times New Roman" w:cs="Times New Roman"/>
              </w:rPr>
              <w:t>osnovni</w:t>
            </w:r>
            <w:r w:rsidR="001A07B4" w:rsidRPr="002B3198">
              <w:rPr>
                <w:rFonts w:ascii="Times New Roman" w:hAnsi="Times New Roman" w:cs="Times New Roman"/>
                <w:spacing w:val="-10"/>
              </w:rPr>
              <w:t xml:space="preserve"> </w:t>
            </w:r>
            <w:r w:rsidR="001A07B4" w:rsidRPr="002B3198">
              <w:rPr>
                <w:rFonts w:ascii="Times New Roman" w:hAnsi="Times New Roman" w:cs="Times New Roman"/>
              </w:rPr>
              <w:t>preduvjet</w:t>
            </w:r>
            <w:r w:rsidR="001A07B4" w:rsidRPr="002B3198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="001A07B4" w:rsidRPr="002B3198">
              <w:rPr>
                <w:rFonts w:ascii="Times New Roman" w:hAnsi="Times New Roman" w:cs="Times New Roman"/>
              </w:rPr>
              <w:t>oblikovanja</w:t>
            </w:r>
            <w:r w:rsidR="001A07B4" w:rsidRPr="002B3198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="001A07B4" w:rsidRPr="002B3198">
              <w:rPr>
                <w:rFonts w:ascii="Times New Roman" w:hAnsi="Times New Roman" w:cs="Times New Roman"/>
              </w:rPr>
              <w:t>turističkog</w:t>
            </w:r>
            <w:r w:rsidR="002B3198">
              <w:rPr>
                <w:rFonts w:ascii="Times New Roman" w:hAnsi="Times New Roman" w:cs="Times New Roman"/>
              </w:rPr>
              <w:t xml:space="preserve"> </w:t>
            </w:r>
            <w:r w:rsidR="001A07B4" w:rsidRPr="002B3198">
              <w:rPr>
                <w:rFonts w:ascii="Times New Roman" w:hAnsi="Times New Roman" w:cs="Times New Roman"/>
                <w:spacing w:val="-57"/>
              </w:rPr>
              <w:t xml:space="preserve"> </w:t>
            </w:r>
            <w:r w:rsidR="001A07B4" w:rsidRPr="002B3198">
              <w:rPr>
                <w:rFonts w:ascii="Times New Roman" w:hAnsi="Times New Roman" w:cs="Times New Roman"/>
              </w:rPr>
              <w:t>prostora</w:t>
            </w:r>
            <w:r w:rsidR="001A07B4" w:rsidRPr="002B3198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="001A07B4" w:rsidRPr="002B3198">
              <w:rPr>
                <w:rFonts w:ascii="Times New Roman" w:hAnsi="Times New Roman" w:cs="Times New Roman"/>
              </w:rPr>
              <w:t>i</w:t>
            </w:r>
            <w:r w:rsidR="001A07B4" w:rsidRPr="002B3198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="001A07B4" w:rsidRPr="002B3198">
              <w:rPr>
                <w:rFonts w:ascii="Times New Roman" w:hAnsi="Times New Roman" w:cs="Times New Roman"/>
              </w:rPr>
              <w:t>razvoja</w:t>
            </w:r>
            <w:r w:rsidR="001A07B4" w:rsidRPr="002B3198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="001A07B4" w:rsidRPr="002B3198">
              <w:rPr>
                <w:rFonts w:ascii="Times New Roman" w:hAnsi="Times New Roman" w:cs="Times New Roman"/>
              </w:rPr>
              <w:t>turizma</w:t>
            </w:r>
          </w:p>
          <w:p w14:paraId="3996146D" w14:textId="71C05E5C" w:rsidR="00177EE7" w:rsidRDefault="00087FE9" w:rsidP="00317627">
            <w:pPr>
              <w:pStyle w:val="TableParagraph"/>
              <w:spacing w:before="42"/>
              <w:rPr>
                <w:ins w:id="8" w:author="Zvonimir Kuliš" w:date="2026-02-27T00:27:00Z"/>
                <w:rFonts w:ascii="Times New Roman" w:hAnsi="Times New Roman" w:cs="Times New Roman"/>
              </w:rPr>
            </w:pPr>
            <w:r w:rsidRPr="002B3198">
              <w:rPr>
                <w:rFonts w:ascii="Times New Roman" w:hAnsi="Times New Roman" w:cs="Times New Roman"/>
              </w:rPr>
              <w:t>-</w:t>
            </w:r>
            <w:r w:rsidR="001A07B4" w:rsidRPr="002B3198">
              <w:rPr>
                <w:rFonts w:ascii="Times New Roman" w:hAnsi="Times New Roman" w:cs="Times New Roman"/>
              </w:rPr>
              <w:t>Razlikovati</w:t>
            </w:r>
            <w:r w:rsidR="001A07B4" w:rsidRPr="002B3198">
              <w:rPr>
                <w:rFonts w:ascii="Times New Roman" w:hAnsi="Times New Roman" w:cs="Times New Roman"/>
                <w:spacing w:val="-12"/>
              </w:rPr>
              <w:t xml:space="preserve"> </w:t>
            </w:r>
            <w:r w:rsidR="001A07B4" w:rsidRPr="002B3198">
              <w:rPr>
                <w:rFonts w:ascii="Times New Roman" w:hAnsi="Times New Roman" w:cs="Times New Roman"/>
              </w:rPr>
              <w:t>kriterije</w:t>
            </w:r>
            <w:r w:rsidR="001A07B4" w:rsidRPr="002B3198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="001A07B4" w:rsidRPr="002B3198">
              <w:rPr>
                <w:rFonts w:ascii="Times New Roman" w:hAnsi="Times New Roman" w:cs="Times New Roman"/>
              </w:rPr>
              <w:t>turističke</w:t>
            </w:r>
            <w:r w:rsidR="001A07B4" w:rsidRPr="002B3198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="001A07B4" w:rsidRPr="002B3198">
              <w:rPr>
                <w:rFonts w:ascii="Times New Roman" w:hAnsi="Times New Roman" w:cs="Times New Roman"/>
              </w:rPr>
              <w:t>regionalizacije na nacionalnoj,</w:t>
            </w:r>
            <w:r w:rsidR="001A07B4" w:rsidRPr="002B3198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="001A07B4" w:rsidRPr="002B3198">
              <w:rPr>
                <w:rFonts w:ascii="Times New Roman" w:hAnsi="Times New Roman" w:cs="Times New Roman"/>
              </w:rPr>
              <w:t>regionalnoj</w:t>
            </w:r>
            <w:r w:rsidR="001A07B4" w:rsidRPr="002B3198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="001A07B4" w:rsidRPr="002B3198">
              <w:rPr>
                <w:rFonts w:ascii="Times New Roman" w:hAnsi="Times New Roman" w:cs="Times New Roman"/>
              </w:rPr>
              <w:t>i</w:t>
            </w:r>
            <w:ins w:id="9" w:author="Zvonimir Kuliš" w:date="2026-02-27T00:27:00Z">
              <w:r w:rsidR="00713E87">
                <w:rPr>
                  <w:rFonts w:ascii="Times New Roman" w:hAnsi="Times New Roman" w:cs="Times New Roman"/>
                </w:rPr>
                <w:t xml:space="preserve"> </w:t>
              </w:r>
            </w:ins>
            <w:r w:rsidR="001A07B4" w:rsidRPr="002B3198">
              <w:rPr>
                <w:rFonts w:ascii="Times New Roman" w:hAnsi="Times New Roman" w:cs="Times New Roman"/>
                <w:spacing w:val="-57"/>
              </w:rPr>
              <w:t xml:space="preserve"> </w:t>
            </w:r>
            <w:r w:rsidR="001A07B4" w:rsidRPr="002B3198">
              <w:rPr>
                <w:rFonts w:ascii="Times New Roman" w:hAnsi="Times New Roman" w:cs="Times New Roman"/>
              </w:rPr>
              <w:t>svjetskoj</w:t>
            </w:r>
            <w:r w:rsidR="001A07B4" w:rsidRPr="002B3198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="001A07B4" w:rsidRPr="002B3198">
              <w:rPr>
                <w:rFonts w:ascii="Times New Roman" w:hAnsi="Times New Roman" w:cs="Times New Roman"/>
              </w:rPr>
              <w:t>razini.</w:t>
            </w:r>
          </w:p>
          <w:p w14:paraId="3871ECD6" w14:textId="1931BAE8" w:rsidR="00FD7BA8" w:rsidRPr="002B3198" w:rsidRDefault="00571016" w:rsidP="00317627">
            <w:pPr>
              <w:pStyle w:val="TableParagraph"/>
              <w:spacing w:before="42"/>
              <w:rPr>
                <w:rFonts w:ascii="Times New Roman" w:hAnsi="Times New Roman" w:cs="Times New Roman"/>
              </w:rPr>
            </w:pPr>
            <w:r w:rsidRPr="002B3198">
              <w:rPr>
                <w:rFonts w:ascii="Times New Roman" w:hAnsi="Times New Roman" w:cs="Times New Roman"/>
              </w:rPr>
              <w:t xml:space="preserve">- </w:t>
            </w:r>
            <w:r w:rsidR="001A07B4" w:rsidRPr="002B3198">
              <w:rPr>
                <w:rFonts w:ascii="Times New Roman" w:hAnsi="Times New Roman" w:cs="Times New Roman"/>
              </w:rPr>
              <w:t>Usporediti</w:t>
            </w:r>
            <w:r w:rsidR="001A07B4" w:rsidRPr="002B3198">
              <w:rPr>
                <w:rFonts w:ascii="Times New Roman" w:hAnsi="Times New Roman" w:cs="Times New Roman"/>
                <w:spacing w:val="-10"/>
              </w:rPr>
              <w:t xml:space="preserve"> </w:t>
            </w:r>
            <w:r w:rsidR="001A07B4" w:rsidRPr="002B3198">
              <w:rPr>
                <w:rFonts w:ascii="Times New Roman" w:hAnsi="Times New Roman" w:cs="Times New Roman"/>
              </w:rPr>
              <w:t>utjecaje</w:t>
            </w:r>
            <w:r w:rsidR="001A07B4" w:rsidRPr="002B3198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="001A07B4" w:rsidRPr="002B3198">
              <w:rPr>
                <w:rFonts w:ascii="Times New Roman" w:hAnsi="Times New Roman" w:cs="Times New Roman"/>
              </w:rPr>
              <w:t>pojedinih</w:t>
            </w:r>
            <w:r w:rsidR="001A07B4" w:rsidRPr="002B3198">
              <w:rPr>
                <w:rFonts w:ascii="Times New Roman" w:hAnsi="Times New Roman" w:cs="Times New Roman"/>
                <w:spacing w:val="3"/>
              </w:rPr>
              <w:t xml:space="preserve"> </w:t>
            </w:r>
            <w:r w:rsidR="001A07B4" w:rsidRPr="002B3198">
              <w:rPr>
                <w:rFonts w:ascii="Times New Roman" w:hAnsi="Times New Roman" w:cs="Times New Roman"/>
              </w:rPr>
              <w:t>vrsta</w:t>
            </w:r>
            <w:r w:rsidR="001A07B4" w:rsidRPr="002B3198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="001A07B4" w:rsidRPr="002B3198">
              <w:rPr>
                <w:rFonts w:ascii="Times New Roman" w:hAnsi="Times New Roman" w:cs="Times New Roman"/>
              </w:rPr>
              <w:t>i</w:t>
            </w:r>
            <w:r w:rsidR="001A07B4" w:rsidRPr="002B3198">
              <w:rPr>
                <w:rFonts w:ascii="Times New Roman" w:hAnsi="Times New Roman" w:cs="Times New Roman"/>
                <w:spacing w:val="-9"/>
              </w:rPr>
              <w:t xml:space="preserve"> </w:t>
            </w:r>
            <w:r w:rsidR="001A07B4" w:rsidRPr="002B3198">
              <w:rPr>
                <w:rFonts w:ascii="Times New Roman" w:hAnsi="Times New Roman" w:cs="Times New Roman"/>
              </w:rPr>
              <w:t>oblika</w:t>
            </w:r>
            <w:r w:rsidR="001A07B4" w:rsidRPr="002B3198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="001A07B4" w:rsidRPr="002B3198">
              <w:rPr>
                <w:rFonts w:ascii="Times New Roman" w:hAnsi="Times New Roman" w:cs="Times New Roman"/>
              </w:rPr>
              <w:t>turizma</w:t>
            </w:r>
            <w:r w:rsidR="001A07B4" w:rsidRPr="002B3198">
              <w:rPr>
                <w:rFonts w:ascii="Times New Roman" w:hAnsi="Times New Roman" w:cs="Times New Roman"/>
                <w:spacing w:val="2"/>
              </w:rPr>
              <w:t xml:space="preserve"> </w:t>
            </w:r>
            <w:r w:rsidR="001A07B4" w:rsidRPr="002B3198">
              <w:rPr>
                <w:rFonts w:ascii="Times New Roman" w:hAnsi="Times New Roman" w:cs="Times New Roman"/>
              </w:rPr>
              <w:t>na</w:t>
            </w:r>
            <w:r w:rsidR="001A07B4" w:rsidRPr="002B3198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="001A07B4" w:rsidRPr="002B3198">
              <w:rPr>
                <w:rFonts w:ascii="Times New Roman" w:hAnsi="Times New Roman" w:cs="Times New Roman"/>
              </w:rPr>
              <w:t>razvoj</w:t>
            </w:r>
            <w:r w:rsidR="001A07B4" w:rsidRPr="002B3198">
              <w:rPr>
                <w:rFonts w:ascii="Times New Roman" w:hAnsi="Times New Roman" w:cs="Times New Roman"/>
                <w:spacing w:val="-10"/>
              </w:rPr>
              <w:t xml:space="preserve"> </w:t>
            </w:r>
            <w:r w:rsidR="001A07B4" w:rsidRPr="002B3198">
              <w:rPr>
                <w:rFonts w:ascii="Times New Roman" w:hAnsi="Times New Roman" w:cs="Times New Roman"/>
              </w:rPr>
              <w:t>prostornih</w:t>
            </w:r>
            <w:ins w:id="10" w:author="Zvonimir Kuliš" w:date="2026-02-27T00:41:00Z">
              <w:r w:rsidR="005A7E65">
                <w:rPr>
                  <w:rFonts w:ascii="Times New Roman" w:hAnsi="Times New Roman" w:cs="Times New Roman"/>
                </w:rPr>
                <w:t xml:space="preserve"> </w:t>
              </w:r>
            </w:ins>
            <w:r w:rsidR="001A07B4" w:rsidRPr="002B3198">
              <w:rPr>
                <w:rFonts w:ascii="Times New Roman" w:hAnsi="Times New Roman" w:cs="Times New Roman"/>
                <w:spacing w:val="-57"/>
              </w:rPr>
              <w:t xml:space="preserve"> </w:t>
            </w:r>
            <w:r w:rsidRPr="002B3198">
              <w:rPr>
                <w:rFonts w:ascii="Times New Roman" w:hAnsi="Times New Roman" w:cs="Times New Roman"/>
                <w:spacing w:val="-57"/>
              </w:rPr>
              <w:t xml:space="preserve"> </w:t>
            </w:r>
            <w:r w:rsidR="002B3198">
              <w:rPr>
                <w:rFonts w:ascii="Times New Roman" w:hAnsi="Times New Roman" w:cs="Times New Roman"/>
                <w:spacing w:val="-57"/>
              </w:rPr>
              <w:t xml:space="preserve"> </w:t>
            </w:r>
            <w:r w:rsidR="001A07B4" w:rsidRPr="002B3198">
              <w:rPr>
                <w:rFonts w:ascii="Times New Roman" w:hAnsi="Times New Roman" w:cs="Times New Roman"/>
              </w:rPr>
              <w:t>struktura.</w:t>
            </w:r>
          </w:p>
          <w:p w14:paraId="0337B486" w14:textId="6A42342C" w:rsidR="00BF66F3" w:rsidRPr="002B3198" w:rsidRDefault="002B3198" w:rsidP="002B3198">
            <w:pPr>
              <w:pStyle w:val="TableParagraph"/>
              <w:spacing w:before="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R</w:t>
            </w:r>
            <w:r w:rsidR="00BF66F3" w:rsidRPr="002B3198">
              <w:rPr>
                <w:rFonts w:ascii="Times New Roman" w:hAnsi="Times New Roman" w:cs="Times New Roman"/>
              </w:rPr>
              <w:t>azmotriti važnos</w:t>
            </w:r>
            <w:r w:rsidR="00783AAE" w:rsidRPr="002B3198">
              <w:rPr>
                <w:rFonts w:ascii="Times New Roman" w:hAnsi="Times New Roman" w:cs="Times New Roman"/>
              </w:rPr>
              <w:t xml:space="preserve">t </w:t>
            </w:r>
            <w:proofErr w:type="spellStart"/>
            <w:r w:rsidR="00783AAE" w:rsidRPr="002B3198">
              <w:rPr>
                <w:rFonts w:ascii="Times New Roman" w:hAnsi="Times New Roman" w:cs="Times New Roman"/>
              </w:rPr>
              <w:t>geo</w:t>
            </w:r>
            <w:proofErr w:type="spellEnd"/>
            <w:r w:rsidR="00783AAE" w:rsidRPr="002B3198">
              <w:rPr>
                <w:rFonts w:ascii="Times New Roman" w:hAnsi="Times New Roman" w:cs="Times New Roman"/>
              </w:rPr>
              <w:t>/demo-</w:t>
            </w:r>
            <w:proofErr w:type="spellStart"/>
            <w:r w:rsidR="00783AAE" w:rsidRPr="002B3198">
              <w:rPr>
                <w:rFonts w:ascii="Times New Roman" w:hAnsi="Times New Roman" w:cs="Times New Roman"/>
              </w:rPr>
              <w:t>kontekstualizacije</w:t>
            </w:r>
            <w:proofErr w:type="spellEnd"/>
            <w:r w:rsidR="00783AAE" w:rsidRPr="002B3198">
              <w:rPr>
                <w:rFonts w:ascii="Times New Roman" w:hAnsi="Times New Roman" w:cs="Times New Roman"/>
              </w:rPr>
              <w:t xml:space="preserve"> u razvijanju dugoročnih planova i inicijativa</w:t>
            </w:r>
          </w:p>
          <w:p w14:paraId="0597A1D1" w14:textId="6A292FF6" w:rsidR="00FD7BA8" w:rsidRPr="002B3198" w:rsidRDefault="002B3198" w:rsidP="002B3198">
            <w:pPr>
              <w:pStyle w:val="TableParagraph"/>
              <w:spacing w:before="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="001A07B4" w:rsidRPr="002B3198">
              <w:rPr>
                <w:rFonts w:ascii="Times New Roman" w:hAnsi="Times New Roman" w:cs="Times New Roman"/>
              </w:rPr>
              <w:t>Identificirati</w:t>
            </w:r>
            <w:r w:rsidR="001A07B4" w:rsidRPr="002B3198">
              <w:rPr>
                <w:rFonts w:ascii="Times New Roman" w:hAnsi="Times New Roman" w:cs="Times New Roman"/>
                <w:spacing w:val="-10"/>
              </w:rPr>
              <w:t xml:space="preserve"> </w:t>
            </w:r>
            <w:r w:rsidR="001A07B4" w:rsidRPr="002B3198">
              <w:rPr>
                <w:rFonts w:ascii="Times New Roman" w:hAnsi="Times New Roman" w:cs="Times New Roman"/>
              </w:rPr>
              <w:t>ključne</w:t>
            </w:r>
            <w:r w:rsidR="001A07B4" w:rsidRPr="002B3198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="001A07B4" w:rsidRPr="002B3198">
              <w:rPr>
                <w:rFonts w:ascii="Times New Roman" w:hAnsi="Times New Roman" w:cs="Times New Roman"/>
              </w:rPr>
              <w:t>turističke</w:t>
            </w:r>
            <w:r w:rsidR="001A07B4" w:rsidRPr="002B3198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="001A07B4" w:rsidRPr="002B3198">
              <w:rPr>
                <w:rFonts w:ascii="Times New Roman" w:hAnsi="Times New Roman" w:cs="Times New Roman"/>
              </w:rPr>
              <w:t>atrakcije</w:t>
            </w:r>
            <w:r w:rsidR="001A07B4" w:rsidRPr="002B3198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="001A07B4" w:rsidRPr="002B3198">
              <w:rPr>
                <w:rFonts w:ascii="Times New Roman" w:hAnsi="Times New Roman" w:cs="Times New Roman"/>
              </w:rPr>
              <w:t>u</w:t>
            </w:r>
            <w:r w:rsidR="001A07B4" w:rsidRPr="002B3198">
              <w:rPr>
                <w:rFonts w:ascii="Times New Roman" w:hAnsi="Times New Roman" w:cs="Times New Roman"/>
                <w:spacing w:val="3"/>
              </w:rPr>
              <w:t xml:space="preserve"> </w:t>
            </w:r>
            <w:r w:rsidR="001A07B4" w:rsidRPr="002B3198">
              <w:rPr>
                <w:rFonts w:ascii="Times New Roman" w:hAnsi="Times New Roman" w:cs="Times New Roman"/>
              </w:rPr>
              <w:t>međunarodnom</w:t>
            </w:r>
            <w:r w:rsidR="001A07B4" w:rsidRPr="002B3198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="001A07B4" w:rsidRPr="002B3198">
              <w:rPr>
                <w:rFonts w:ascii="Times New Roman" w:hAnsi="Times New Roman" w:cs="Times New Roman"/>
              </w:rPr>
              <w:t>i</w:t>
            </w:r>
            <w:r w:rsidR="001A07B4" w:rsidRPr="002B3198">
              <w:rPr>
                <w:rFonts w:ascii="Times New Roman" w:hAnsi="Times New Roman" w:cs="Times New Roman"/>
                <w:spacing w:val="-10"/>
              </w:rPr>
              <w:t xml:space="preserve"> </w:t>
            </w:r>
            <w:r w:rsidR="001A07B4" w:rsidRPr="002B3198">
              <w:rPr>
                <w:rFonts w:ascii="Times New Roman" w:hAnsi="Times New Roman" w:cs="Times New Roman"/>
              </w:rPr>
              <w:t>globalnom</w:t>
            </w:r>
          </w:p>
          <w:p w14:paraId="49EF4BB4" w14:textId="77777777" w:rsidR="006E5471" w:rsidRDefault="001A07B4" w:rsidP="00317627">
            <w:pPr>
              <w:pStyle w:val="TableParagraph"/>
              <w:spacing w:before="41"/>
              <w:rPr>
                <w:ins w:id="11" w:author="Zvonimir Kuliš" w:date="2026-02-27T00:27:00Z"/>
              </w:rPr>
            </w:pPr>
            <w:r w:rsidRPr="002B3198">
              <w:rPr>
                <w:rFonts w:ascii="Times New Roman" w:hAnsi="Times New Roman" w:cs="Times New Roman"/>
              </w:rPr>
              <w:t>kontekstu.</w:t>
            </w:r>
            <w:r w:rsidR="002B3198">
              <w:t xml:space="preserve"> </w:t>
            </w:r>
          </w:p>
          <w:p w14:paraId="25277AC3" w14:textId="2FE7A8D1" w:rsidR="00FD7BA8" w:rsidRPr="002B3198" w:rsidRDefault="006E5471" w:rsidP="006E5471">
            <w:pPr>
              <w:pStyle w:val="TableParagraph"/>
              <w:spacing w:before="41"/>
              <w:rPr>
                <w:rFonts w:ascii="Times New Roman" w:hAnsi="Times New Roman" w:cs="Times New Roman"/>
              </w:rPr>
            </w:pPr>
            <w:ins w:id="12" w:author="Zvonimir Kuliš" w:date="2026-02-27T00:27:00Z">
              <w:r>
                <w:rPr>
                  <w:rFonts w:ascii="Times New Roman" w:hAnsi="Times New Roman" w:cs="Times New Roman"/>
                </w:rPr>
                <w:t xml:space="preserve">- </w:t>
              </w:r>
            </w:ins>
            <w:r w:rsidR="002B3198" w:rsidRPr="002B3198">
              <w:rPr>
                <w:rFonts w:ascii="Times New Roman" w:hAnsi="Times New Roman" w:cs="Times New Roman"/>
              </w:rPr>
              <w:t>Evaluirati kapacitet određenih lokacija za razvijanje turističkih potencijala</w:t>
            </w:r>
          </w:p>
        </w:tc>
      </w:tr>
      <w:tr w:rsidR="00FD7BA8" w14:paraId="44DA6DD9" w14:textId="77777777">
        <w:trPr>
          <w:trHeight w:val="320"/>
        </w:trPr>
        <w:tc>
          <w:tcPr>
            <w:tcW w:w="1916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14:paraId="0AEAC9E7" w14:textId="77777777" w:rsidR="00FD7BA8" w:rsidRPr="00317627" w:rsidRDefault="001A07B4">
            <w:pPr>
              <w:pStyle w:val="TableParagraph"/>
              <w:ind w:left="61" w:right="236"/>
              <w:rPr>
                <w:rFonts w:ascii="Times New Roman" w:hAnsi="Times New Roman"/>
              </w:rPr>
            </w:pPr>
            <w:r w:rsidRPr="00317627">
              <w:rPr>
                <w:spacing w:val="-1"/>
                <w:w w:val="95"/>
                <w:sz w:val="20"/>
              </w:rPr>
              <w:t>Sadržaj predmeta</w:t>
            </w:r>
            <w:r w:rsidRPr="00317627">
              <w:rPr>
                <w:spacing w:val="-50"/>
                <w:w w:val="95"/>
                <w:sz w:val="20"/>
              </w:rPr>
              <w:t xml:space="preserve"> </w:t>
            </w:r>
            <w:r w:rsidRPr="00317627">
              <w:rPr>
                <w:w w:val="95"/>
                <w:sz w:val="20"/>
              </w:rPr>
              <w:t>detaljno razrađen</w:t>
            </w:r>
            <w:r w:rsidRPr="00317627">
              <w:rPr>
                <w:spacing w:val="-50"/>
                <w:w w:val="95"/>
                <w:sz w:val="20"/>
              </w:rPr>
              <w:t xml:space="preserve"> </w:t>
            </w:r>
            <w:r w:rsidRPr="00317627">
              <w:rPr>
                <w:sz w:val="20"/>
              </w:rPr>
              <w:t>prema satnici</w:t>
            </w:r>
            <w:r w:rsidRPr="00317627">
              <w:rPr>
                <w:spacing w:val="1"/>
                <w:sz w:val="20"/>
              </w:rPr>
              <w:t xml:space="preserve"> </w:t>
            </w:r>
            <w:r w:rsidRPr="00317627">
              <w:rPr>
                <w:sz w:val="20"/>
              </w:rPr>
              <w:t>nastave</w:t>
            </w:r>
          </w:p>
        </w:tc>
        <w:tc>
          <w:tcPr>
            <w:tcW w:w="105" w:type="dxa"/>
            <w:vMerge w:val="restart"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14:paraId="6C504B01" w14:textId="77777777" w:rsidR="00FD7BA8" w:rsidRPr="00317627" w:rsidRDefault="00FD7BA8">
            <w:pPr>
              <w:pStyle w:val="TableParagraph"/>
              <w:rPr>
                <w:rFonts w:ascii="Times New Roman" w:hAnsi="Times New Roman"/>
              </w:rPr>
            </w:pPr>
          </w:p>
        </w:tc>
        <w:tc>
          <w:tcPr>
            <w:tcW w:w="2998" w:type="dxa"/>
            <w:gridSpan w:val="4"/>
            <w:tcBorders>
              <w:left w:val="nil"/>
              <w:bottom w:val="single" w:sz="4" w:space="0" w:color="000000"/>
              <w:right w:val="single" w:sz="18" w:space="0" w:color="000000"/>
            </w:tcBorders>
          </w:tcPr>
          <w:p w14:paraId="5F5A4605" w14:textId="77777777" w:rsidR="00FD7BA8" w:rsidRPr="00317627" w:rsidRDefault="001A07B4">
            <w:pPr>
              <w:pStyle w:val="TableParagraph"/>
              <w:spacing w:before="52"/>
              <w:ind w:left="994"/>
              <w:rPr>
                <w:rFonts w:ascii="Times New Roman" w:hAnsi="Times New Roman"/>
                <w:sz w:val="20"/>
              </w:rPr>
            </w:pPr>
            <w:r w:rsidRPr="00317627">
              <w:rPr>
                <w:sz w:val="20"/>
              </w:rPr>
              <w:t>Predavanja</w:t>
            </w:r>
          </w:p>
        </w:tc>
        <w:tc>
          <w:tcPr>
            <w:tcW w:w="3266" w:type="dxa"/>
            <w:gridSpan w:val="9"/>
            <w:tcBorders>
              <w:left w:val="single" w:sz="18" w:space="0" w:color="000000"/>
              <w:bottom w:val="single" w:sz="8" w:space="0" w:color="000000"/>
              <w:right w:val="single" w:sz="4" w:space="0" w:color="000000"/>
            </w:tcBorders>
          </w:tcPr>
          <w:p w14:paraId="253D13F2" w14:textId="77777777" w:rsidR="00FD7BA8" w:rsidRPr="00317627" w:rsidRDefault="001A07B4">
            <w:pPr>
              <w:pStyle w:val="TableParagraph"/>
              <w:spacing w:before="52"/>
              <w:ind w:left="1252" w:right="1233"/>
              <w:jc w:val="center"/>
              <w:rPr>
                <w:rFonts w:ascii="Times New Roman" w:hAnsi="Times New Roman"/>
                <w:sz w:val="20"/>
              </w:rPr>
            </w:pPr>
            <w:r w:rsidRPr="00317627">
              <w:rPr>
                <w:sz w:val="20"/>
              </w:rPr>
              <w:t>Vježbe</w:t>
            </w:r>
          </w:p>
        </w:tc>
        <w:tc>
          <w:tcPr>
            <w:tcW w:w="1272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</w:tcBorders>
          </w:tcPr>
          <w:p w14:paraId="3332F47F" w14:textId="77777777" w:rsidR="00FD7BA8" w:rsidRPr="00317627" w:rsidRDefault="00FD7BA8">
            <w:pPr>
              <w:pStyle w:val="TableParagraph"/>
              <w:rPr>
                <w:rFonts w:ascii="Times New Roman" w:hAnsi="Times New Roman"/>
              </w:rPr>
            </w:pPr>
          </w:p>
        </w:tc>
      </w:tr>
      <w:tr w:rsidR="00FD7BA8" w14:paraId="0C7DCFAE" w14:textId="77777777">
        <w:trPr>
          <w:trHeight w:val="1156"/>
        </w:trPr>
        <w:tc>
          <w:tcPr>
            <w:tcW w:w="1916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14:paraId="0AB50323" w14:textId="77777777" w:rsidR="00FD7BA8" w:rsidRPr="00CD64C8" w:rsidRDefault="00FD7BA8">
            <w:pPr>
              <w:rPr>
                <w:rFonts w:ascii="Times New Roman" w:hAnsi="Times New Roman"/>
              </w:rPr>
            </w:pPr>
          </w:p>
        </w:tc>
        <w:tc>
          <w:tcPr>
            <w:tcW w:w="10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5D461F5E" w14:textId="77777777" w:rsidR="00FD7BA8" w:rsidRPr="00CD64C8" w:rsidRDefault="00FD7BA8">
            <w:pPr>
              <w:rPr>
                <w:rFonts w:ascii="Times New Roman" w:hAnsi="Times New Roman"/>
              </w:rPr>
            </w:pPr>
          </w:p>
        </w:tc>
        <w:tc>
          <w:tcPr>
            <w:tcW w:w="299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18" w:space="0" w:color="000000"/>
            </w:tcBorders>
          </w:tcPr>
          <w:p w14:paraId="3382AEEA" w14:textId="4A27E2AD" w:rsidR="003F7A09" w:rsidRDefault="001A07B4">
            <w:pPr>
              <w:pStyle w:val="TableParagraph"/>
              <w:spacing w:before="39"/>
              <w:ind w:left="96" w:right="168"/>
              <w:jc w:val="both"/>
              <w:rPr>
                <w:rFonts w:ascii="Calibri" w:hAnsi="Calibri"/>
              </w:rPr>
            </w:pPr>
            <w:r w:rsidRPr="00317627">
              <w:rPr>
                <w:rFonts w:ascii="Calibri" w:hAnsi="Calibri"/>
              </w:rPr>
              <w:t>Međunarodni turizam;</w:t>
            </w:r>
          </w:p>
          <w:p w14:paraId="206F7D41" w14:textId="77777777" w:rsidR="00FD7BA8" w:rsidRDefault="001A07B4">
            <w:pPr>
              <w:pStyle w:val="TableParagraph"/>
              <w:spacing w:before="39"/>
              <w:ind w:left="96" w:right="168"/>
              <w:jc w:val="both"/>
              <w:rPr>
                <w:rFonts w:ascii="Calibri" w:hAnsi="Calibri"/>
              </w:rPr>
            </w:pPr>
            <w:r w:rsidRPr="00317627">
              <w:rPr>
                <w:rFonts w:ascii="Calibri" w:hAnsi="Calibri"/>
              </w:rPr>
              <w:t>Turističko-geografska</w:t>
            </w:r>
            <w:r w:rsidRPr="00317627">
              <w:rPr>
                <w:rFonts w:ascii="Calibri" w:hAnsi="Calibri"/>
                <w:spacing w:val="-47"/>
              </w:rPr>
              <w:t xml:space="preserve"> </w:t>
            </w:r>
            <w:r w:rsidRPr="00317627">
              <w:rPr>
                <w:rFonts w:ascii="Calibri" w:hAnsi="Calibri"/>
              </w:rPr>
              <w:t>regionalizacija</w:t>
            </w:r>
            <w:r w:rsidRPr="00317627">
              <w:rPr>
                <w:rFonts w:ascii="Calibri" w:hAnsi="Calibri"/>
                <w:spacing w:val="-3"/>
              </w:rPr>
              <w:t xml:space="preserve"> </w:t>
            </w:r>
            <w:r w:rsidRPr="00317627">
              <w:rPr>
                <w:rFonts w:ascii="Calibri" w:hAnsi="Calibri"/>
              </w:rPr>
              <w:t>svijeta</w:t>
            </w:r>
          </w:p>
          <w:p w14:paraId="662E4831" w14:textId="7205D07F" w:rsidR="003F7A09" w:rsidRPr="00317627" w:rsidRDefault="003F7A09" w:rsidP="00317627">
            <w:pPr>
              <w:pStyle w:val="TableParagraph"/>
              <w:spacing w:before="39"/>
              <w:ind w:right="168"/>
              <w:jc w:val="both"/>
              <w:rPr>
                <w:rFonts w:ascii="Times New Roman" w:hAnsi="Times New Roman"/>
                <w:sz w:val="20"/>
              </w:rPr>
            </w:pPr>
            <w:del w:id="13" w:author="Zvonimir Kuliš" w:date="2026-02-27T00:28:00Z">
              <w:r w:rsidDel="000B402E">
                <w:rPr>
                  <w:rFonts w:ascii="Calibri" w:hAnsi="Calibri"/>
                </w:rPr>
                <w:delText>(GIS, PRA -mapiranje resursa, karte)</w:delText>
              </w:r>
            </w:del>
          </w:p>
        </w:tc>
        <w:tc>
          <w:tcPr>
            <w:tcW w:w="3266" w:type="dxa"/>
            <w:gridSpan w:val="9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4" w:space="0" w:color="000000"/>
            </w:tcBorders>
          </w:tcPr>
          <w:p w14:paraId="189460FC" w14:textId="77777777" w:rsidR="00FD7BA8" w:rsidRDefault="00FD7BA8">
            <w:pPr>
              <w:pStyle w:val="TableParagraph"/>
              <w:spacing w:before="2"/>
              <w:rPr>
                <w:rFonts w:ascii="Times New Roman"/>
                <w:sz w:val="27"/>
              </w:rPr>
            </w:pPr>
          </w:p>
          <w:p w14:paraId="68A3A1A9" w14:textId="342C351A" w:rsidR="00FD7BA8" w:rsidRDefault="00FD7BA8">
            <w:pPr>
              <w:pStyle w:val="TableParagraph"/>
              <w:spacing w:before="1"/>
              <w:ind w:left="106"/>
              <w:rPr>
                <w:rFonts w:ascii="Calibri"/>
              </w:rPr>
            </w:pPr>
          </w:p>
          <w:p w14:paraId="0F596D94" w14:textId="4ACA79A1" w:rsidR="001D7AD6" w:rsidRPr="00317627" w:rsidRDefault="001D7AD6" w:rsidP="00317627">
            <w:pPr>
              <w:pStyle w:val="TableParagraph"/>
              <w:spacing w:before="1"/>
              <w:rPr>
                <w:rFonts w:ascii="Times New Roman" w:hAnsi="Times New Roman"/>
                <w:sz w:val="20"/>
              </w:rPr>
            </w:pPr>
            <w:r w:rsidRPr="00317627">
              <w:rPr>
                <w:rFonts w:ascii="Times New Roman" w:hAnsi="Times New Roman"/>
                <w:sz w:val="20"/>
              </w:rPr>
              <w:t>Uvodno predavanje i upoznavanje s</w:t>
            </w:r>
            <w:r w:rsidR="002E67C6" w:rsidRPr="00317627">
              <w:rPr>
                <w:rFonts w:ascii="Times New Roman" w:hAnsi="Times New Roman"/>
                <w:sz w:val="20"/>
              </w:rPr>
              <w:t xml:space="preserve"> predmetom/predstavljanje izvedbenog plana</w:t>
            </w:r>
            <w:r w:rsidR="002B3198">
              <w:rPr>
                <w:rFonts w:ascii="Times New Roman" w:hAnsi="Times New Roman"/>
                <w:sz w:val="20"/>
              </w:rPr>
              <w:t xml:space="preserve"> vježbi</w:t>
            </w:r>
          </w:p>
        </w:tc>
        <w:tc>
          <w:tcPr>
            <w:tcW w:w="1272" w:type="dxa"/>
            <w:vMerge/>
            <w:tcBorders>
              <w:top w:val="nil"/>
              <w:left w:val="single" w:sz="4" w:space="0" w:color="000000"/>
              <w:bottom w:val="nil"/>
            </w:tcBorders>
          </w:tcPr>
          <w:p w14:paraId="74CD8BEC" w14:textId="77777777" w:rsidR="00FD7BA8" w:rsidRPr="00CD64C8" w:rsidRDefault="00FD7BA8">
            <w:pPr>
              <w:rPr>
                <w:rFonts w:ascii="Times New Roman" w:hAnsi="Times New Roman"/>
              </w:rPr>
            </w:pPr>
          </w:p>
        </w:tc>
      </w:tr>
      <w:tr w:rsidR="00FD7BA8" w14:paraId="27C4463C" w14:textId="77777777">
        <w:trPr>
          <w:trHeight w:val="619"/>
        </w:trPr>
        <w:tc>
          <w:tcPr>
            <w:tcW w:w="1916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14:paraId="5194EBE6" w14:textId="77777777" w:rsidR="00FD7BA8" w:rsidRPr="00CD64C8" w:rsidRDefault="00FD7BA8">
            <w:pPr>
              <w:rPr>
                <w:rFonts w:ascii="Times New Roman" w:hAnsi="Times New Roman"/>
              </w:rPr>
            </w:pPr>
          </w:p>
        </w:tc>
        <w:tc>
          <w:tcPr>
            <w:tcW w:w="10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592ABE67" w14:textId="77777777" w:rsidR="00FD7BA8" w:rsidRPr="00CD64C8" w:rsidRDefault="00FD7BA8">
            <w:pPr>
              <w:rPr>
                <w:rFonts w:ascii="Times New Roman" w:hAnsi="Times New Roman"/>
              </w:rPr>
            </w:pPr>
          </w:p>
        </w:tc>
        <w:tc>
          <w:tcPr>
            <w:tcW w:w="299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18" w:space="0" w:color="000000"/>
            </w:tcBorders>
          </w:tcPr>
          <w:p w14:paraId="00C8D1F2" w14:textId="50816BBC" w:rsidR="003F7A09" w:rsidRPr="00317627" w:rsidRDefault="00783AAE" w:rsidP="00783AAE">
            <w:pPr>
              <w:pStyle w:val="TableParagraph"/>
              <w:spacing w:before="179"/>
              <w:rPr>
                <w:rFonts w:ascii="Calibri"/>
              </w:rPr>
            </w:pPr>
            <w:r w:rsidRPr="001E5111">
              <w:rPr>
                <w:rFonts w:ascii="Times New Roman" w:hAnsi="Times New Roman" w:cs="Times New Roman"/>
                <w:sz w:val="20"/>
                <w:szCs w:val="20"/>
              </w:rPr>
              <w:t xml:space="preserve">Geografija i </w:t>
            </w:r>
            <w:r w:rsidR="001A07B4" w:rsidRPr="00317627">
              <w:rPr>
                <w:rFonts w:ascii="Calibri"/>
              </w:rPr>
              <w:t>Turizam</w:t>
            </w:r>
            <w:r w:rsidR="003F7A09">
              <w:rPr>
                <w:rFonts w:ascii="Calibri"/>
              </w:rPr>
              <w:t xml:space="preserve"> - Upravljanje destinacijom</w:t>
            </w:r>
          </w:p>
          <w:p w14:paraId="57D76C2E" w14:textId="10EEA19D" w:rsidR="00FD7BA8" w:rsidRPr="00317627" w:rsidRDefault="00FD7BA8" w:rsidP="00317627">
            <w:pPr>
              <w:pStyle w:val="TableParagraph"/>
              <w:spacing w:before="179"/>
              <w:rPr>
                <w:rFonts w:ascii="Times New Roman" w:hAnsi="Times New Roman"/>
                <w:strike/>
                <w:sz w:val="20"/>
              </w:rPr>
            </w:pPr>
          </w:p>
        </w:tc>
        <w:tc>
          <w:tcPr>
            <w:tcW w:w="3266" w:type="dxa"/>
            <w:gridSpan w:val="9"/>
            <w:tcBorders>
              <w:top w:val="single" w:sz="8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</w:tcPr>
          <w:p w14:paraId="4570F8C2" w14:textId="2D7EF4E6" w:rsidR="00FD7BA8" w:rsidRPr="005F4F3F" w:rsidRDefault="00FD7BA8">
            <w:pPr>
              <w:pStyle w:val="TableParagraph"/>
              <w:spacing w:before="44"/>
              <w:ind w:left="106"/>
              <w:rPr>
                <w:rFonts w:ascii="Times New Roman" w:hAnsi="Times New Roman" w:cs="Times New Roman"/>
                <w:sz w:val="20"/>
                <w:szCs w:val="20"/>
                <w:rPrChange w:id="14" w:author="Zvonimir Kuliš" w:date="2026-02-27T00:31:00Z">
                  <w:rPr>
                    <w:rFonts w:ascii="Calibri"/>
                  </w:rPr>
                </w:rPrChange>
              </w:rPr>
            </w:pPr>
          </w:p>
          <w:p w14:paraId="7E5DF6BA" w14:textId="4EC1427F" w:rsidR="002E67C6" w:rsidRPr="005F4F3F" w:rsidRDefault="008114E5" w:rsidP="00317627">
            <w:pPr>
              <w:pStyle w:val="TableParagraph"/>
              <w:spacing w:before="44"/>
              <w:rPr>
                <w:rFonts w:ascii="Times New Roman" w:hAnsi="Times New Roman" w:cs="Times New Roman"/>
                <w:sz w:val="20"/>
                <w:szCs w:val="20"/>
              </w:rPr>
            </w:pPr>
            <w:ins w:id="15" w:author="Zvonimir Kuliš" w:date="2026-02-27T00:31:00Z">
              <w:r w:rsidRPr="005F4F3F">
                <w:rPr>
                  <w:rFonts w:ascii="Times New Roman" w:hAnsi="Times New Roman" w:cs="Times New Roman"/>
                  <w:sz w:val="20"/>
                  <w:szCs w:val="20"/>
                  <w:rPrChange w:id="16" w:author="Zvonimir Kuliš" w:date="2026-02-27T00:31:00Z">
                    <w:rPr>
                      <w:rFonts w:asciiTheme="minorHAnsi" w:hAnsiTheme="minorHAnsi" w:cstheme="minorHAnsi"/>
                    </w:rPr>
                  </w:rPrChange>
                </w:rPr>
                <w:t>Uvod u izradu seminarskih radova</w:t>
              </w:r>
            </w:ins>
            <w:del w:id="17" w:author="Zvonimir Kuliš" w:date="2026-02-27T00:31:00Z">
              <w:r w:rsidR="002E67C6" w:rsidRPr="005F4F3F" w:rsidDel="008114E5">
                <w:rPr>
                  <w:rFonts w:ascii="Times New Roman" w:hAnsi="Times New Roman" w:cs="Times New Roman"/>
                  <w:sz w:val="20"/>
                  <w:szCs w:val="20"/>
                </w:rPr>
                <w:delText>Proučavanje dodatne literature/diskusija</w:delText>
              </w:r>
            </w:del>
          </w:p>
        </w:tc>
        <w:tc>
          <w:tcPr>
            <w:tcW w:w="1272" w:type="dxa"/>
            <w:vMerge/>
            <w:tcBorders>
              <w:top w:val="nil"/>
              <w:left w:val="single" w:sz="4" w:space="0" w:color="000000"/>
              <w:bottom w:val="nil"/>
            </w:tcBorders>
          </w:tcPr>
          <w:p w14:paraId="75CF2B7D" w14:textId="77777777" w:rsidR="00FD7BA8" w:rsidRPr="00CD64C8" w:rsidRDefault="00FD7BA8">
            <w:pPr>
              <w:rPr>
                <w:rFonts w:ascii="Times New Roman" w:hAnsi="Times New Roman"/>
              </w:rPr>
            </w:pPr>
          </w:p>
        </w:tc>
      </w:tr>
      <w:tr w:rsidR="00FD7BA8" w14:paraId="498A8A79" w14:textId="77777777">
        <w:trPr>
          <w:trHeight w:val="590"/>
        </w:trPr>
        <w:tc>
          <w:tcPr>
            <w:tcW w:w="1916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14:paraId="2FC72DF6" w14:textId="77777777" w:rsidR="00FD7BA8" w:rsidRPr="00CD64C8" w:rsidRDefault="00FD7BA8">
            <w:pPr>
              <w:rPr>
                <w:rFonts w:ascii="Times New Roman" w:hAnsi="Times New Roman"/>
              </w:rPr>
            </w:pPr>
          </w:p>
        </w:tc>
        <w:tc>
          <w:tcPr>
            <w:tcW w:w="10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073AF8C2" w14:textId="77777777" w:rsidR="00FD7BA8" w:rsidRPr="00CD64C8" w:rsidRDefault="00FD7BA8">
            <w:pPr>
              <w:rPr>
                <w:rFonts w:ascii="Times New Roman" w:hAnsi="Times New Roman"/>
              </w:rPr>
            </w:pPr>
          </w:p>
        </w:tc>
        <w:tc>
          <w:tcPr>
            <w:tcW w:w="299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18" w:space="0" w:color="000000"/>
            </w:tcBorders>
          </w:tcPr>
          <w:p w14:paraId="6A956509" w14:textId="5F976128" w:rsidR="00DE4034" w:rsidRPr="001E5111" w:rsidRDefault="00783AAE" w:rsidP="002A2523">
            <w:pPr>
              <w:pStyle w:val="TableParagraph"/>
              <w:spacing w:before="164"/>
              <w:rPr>
                <w:rFonts w:ascii="Times New Roman" w:hAnsi="Times New Roman" w:cs="Times New Roman"/>
                <w:sz w:val="20"/>
                <w:szCs w:val="20"/>
              </w:rPr>
            </w:pPr>
            <w:r w:rsidRPr="001E5111">
              <w:rPr>
                <w:rFonts w:ascii="Times New Roman" w:hAnsi="Times New Roman" w:cs="Times New Roman"/>
                <w:sz w:val="20"/>
                <w:szCs w:val="20"/>
              </w:rPr>
              <w:t>Globalizacija</w:t>
            </w:r>
            <w:r w:rsidR="003F7A09">
              <w:rPr>
                <w:rFonts w:ascii="Times New Roman" w:hAnsi="Times New Roman" w:cs="Times New Roman"/>
                <w:sz w:val="20"/>
                <w:szCs w:val="20"/>
              </w:rPr>
              <w:t xml:space="preserve"> i post-globalizacijski procesi</w:t>
            </w:r>
            <w:r w:rsidR="009D566A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="009D566A" w:rsidRPr="009D566A">
              <w:rPr>
                <w:rFonts w:ascii="Times New Roman" w:hAnsi="Times New Roman" w:cs="Times New Roman"/>
                <w:sz w:val="20"/>
                <w:szCs w:val="20"/>
              </w:rPr>
              <w:t>svjetski receptivni i emitivni turistički prostori</w:t>
            </w:r>
            <w:r w:rsidR="003F7A0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7C65DB67" w14:textId="60D3D329" w:rsidR="00FD7BA8" w:rsidRPr="00317627" w:rsidRDefault="00FD7BA8" w:rsidP="00317627">
            <w:pPr>
              <w:pStyle w:val="TableParagraph"/>
              <w:spacing w:before="164"/>
              <w:rPr>
                <w:rFonts w:ascii="Times New Roman" w:hAnsi="Times New Roman"/>
                <w:strike/>
                <w:sz w:val="20"/>
              </w:rPr>
            </w:pPr>
          </w:p>
        </w:tc>
        <w:tc>
          <w:tcPr>
            <w:tcW w:w="3266" w:type="dxa"/>
            <w:gridSpan w:val="9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</w:tcPr>
          <w:p w14:paraId="57D7F0A4" w14:textId="446763B2" w:rsidR="00FD7BA8" w:rsidRDefault="00FD7BA8">
            <w:pPr>
              <w:pStyle w:val="TableParagraph"/>
              <w:spacing w:before="164"/>
              <w:ind w:left="106"/>
              <w:rPr>
                <w:rFonts w:ascii="Calibri"/>
              </w:rPr>
            </w:pPr>
          </w:p>
          <w:p w14:paraId="6A9EEFB5" w14:textId="26FF467D" w:rsidR="002E67C6" w:rsidRPr="00317627" w:rsidRDefault="002D18CA" w:rsidP="0050353F">
            <w:pPr>
              <w:pStyle w:val="TableParagraph"/>
              <w:spacing w:before="164"/>
              <w:rPr>
                <w:rFonts w:ascii="Times New Roman" w:hAnsi="Times New Roman"/>
                <w:sz w:val="20"/>
              </w:rPr>
            </w:pPr>
            <w:ins w:id="18" w:author="Zvonimir Kuliš" w:date="2026-02-27T00:31:00Z">
              <w:r w:rsidRPr="002D18CA">
                <w:rPr>
                  <w:rFonts w:ascii="Times New Roman" w:hAnsi="Times New Roman"/>
                  <w:sz w:val="20"/>
                </w:rPr>
                <w:t>Mentorski rad na seminarskim zadacima s praćenjem napretka</w:t>
              </w:r>
            </w:ins>
            <w:del w:id="19" w:author="Zvonimir Kuliš" w:date="2026-02-27T00:31:00Z">
              <w:r w:rsidR="002E67C6" w:rsidRPr="00317627" w:rsidDel="002D18CA">
                <w:rPr>
                  <w:rFonts w:ascii="Times New Roman" w:hAnsi="Times New Roman"/>
                  <w:sz w:val="20"/>
                </w:rPr>
                <w:delText>Proučavanje dodatne literature/diskusija</w:delText>
              </w:r>
            </w:del>
          </w:p>
        </w:tc>
        <w:tc>
          <w:tcPr>
            <w:tcW w:w="1272" w:type="dxa"/>
            <w:vMerge/>
            <w:tcBorders>
              <w:top w:val="nil"/>
              <w:left w:val="single" w:sz="4" w:space="0" w:color="000000"/>
              <w:bottom w:val="nil"/>
            </w:tcBorders>
          </w:tcPr>
          <w:p w14:paraId="6E5EE52B" w14:textId="77777777" w:rsidR="00FD7BA8" w:rsidRPr="00CD64C8" w:rsidRDefault="00FD7BA8">
            <w:pPr>
              <w:rPr>
                <w:rFonts w:ascii="Times New Roman" w:hAnsi="Times New Roman"/>
              </w:rPr>
            </w:pPr>
          </w:p>
        </w:tc>
      </w:tr>
      <w:tr w:rsidR="00FD7BA8" w14:paraId="09BBF278" w14:textId="77777777">
        <w:trPr>
          <w:trHeight w:val="474"/>
        </w:trPr>
        <w:tc>
          <w:tcPr>
            <w:tcW w:w="1916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14:paraId="62EF1481" w14:textId="77777777" w:rsidR="00FD7BA8" w:rsidRPr="00CD64C8" w:rsidRDefault="00FD7BA8">
            <w:pPr>
              <w:rPr>
                <w:rFonts w:ascii="Times New Roman" w:hAnsi="Times New Roman"/>
              </w:rPr>
            </w:pPr>
          </w:p>
        </w:tc>
        <w:tc>
          <w:tcPr>
            <w:tcW w:w="10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08F27CD2" w14:textId="77777777" w:rsidR="00FD7BA8" w:rsidRPr="00CD64C8" w:rsidRDefault="00FD7BA8">
            <w:pPr>
              <w:rPr>
                <w:rFonts w:ascii="Times New Roman" w:hAnsi="Times New Roman"/>
              </w:rPr>
            </w:pPr>
          </w:p>
        </w:tc>
        <w:tc>
          <w:tcPr>
            <w:tcW w:w="299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18" w:space="0" w:color="000000"/>
            </w:tcBorders>
          </w:tcPr>
          <w:p w14:paraId="0B313CD1" w14:textId="0E05630D" w:rsidR="00DE4034" w:rsidRPr="001E5111" w:rsidRDefault="003F7A09" w:rsidP="002A2523">
            <w:pPr>
              <w:pStyle w:val="TableParagraph"/>
              <w:spacing w:before="10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Geografski kontekst identitetskih odrednica destinacije</w:t>
            </w:r>
          </w:p>
          <w:p w14:paraId="59AB439A" w14:textId="3BD6BB8B" w:rsidR="00FD7BA8" w:rsidRPr="00317627" w:rsidRDefault="00FD7BA8" w:rsidP="00CD64C8">
            <w:pPr>
              <w:pStyle w:val="TableParagraph"/>
              <w:spacing w:before="107"/>
              <w:rPr>
                <w:rFonts w:ascii="Times New Roman" w:hAnsi="Times New Roman"/>
                <w:strike/>
                <w:sz w:val="20"/>
              </w:rPr>
            </w:pPr>
          </w:p>
        </w:tc>
        <w:tc>
          <w:tcPr>
            <w:tcW w:w="3266" w:type="dxa"/>
            <w:gridSpan w:val="9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</w:tcPr>
          <w:p w14:paraId="43D6658B" w14:textId="02A57AA6" w:rsidR="00FD7BA8" w:rsidRDefault="00FD7BA8" w:rsidP="003A1C97">
            <w:pPr>
              <w:pStyle w:val="TableParagraph"/>
              <w:spacing w:before="107"/>
              <w:rPr>
                <w:rFonts w:ascii="Calibri"/>
              </w:rPr>
            </w:pPr>
          </w:p>
          <w:p w14:paraId="1A4D5772" w14:textId="6F1D28A1" w:rsidR="002E67C6" w:rsidRPr="00317627" w:rsidRDefault="002D18CA" w:rsidP="0050353F">
            <w:pPr>
              <w:pStyle w:val="TableParagraph"/>
              <w:spacing w:before="107"/>
              <w:rPr>
                <w:rFonts w:ascii="Times New Roman" w:hAnsi="Times New Roman"/>
                <w:sz w:val="20"/>
              </w:rPr>
            </w:pPr>
            <w:ins w:id="20" w:author="Zvonimir Kuliš" w:date="2026-02-27T00:31:00Z">
              <w:r w:rsidRPr="002D18CA">
                <w:rPr>
                  <w:rFonts w:ascii="Times New Roman" w:hAnsi="Times New Roman"/>
                  <w:sz w:val="20"/>
                </w:rPr>
                <w:t>Mentorski rad na seminarskim zadacima s praćenjem napretka</w:t>
              </w:r>
            </w:ins>
            <w:del w:id="21" w:author="Zvonimir Kuliš" w:date="2026-02-27T00:31:00Z">
              <w:r w:rsidR="002E67C6" w:rsidRPr="00317627" w:rsidDel="002D18CA">
                <w:rPr>
                  <w:rFonts w:ascii="Times New Roman" w:hAnsi="Times New Roman"/>
                  <w:sz w:val="20"/>
                </w:rPr>
                <w:delText>Proučavanje dodatne literature/diskusija</w:delText>
              </w:r>
            </w:del>
          </w:p>
        </w:tc>
        <w:tc>
          <w:tcPr>
            <w:tcW w:w="1272" w:type="dxa"/>
            <w:vMerge/>
            <w:tcBorders>
              <w:top w:val="nil"/>
              <w:left w:val="single" w:sz="4" w:space="0" w:color="000000"/>
              <w:bottom w:val="nil"/>
            </w:tcBorders>
          </w:tcPr>
          <w:p w14:paraId="2420647E" w14:textId="77777777" w:rsidR="00FD7BA8" w:rsidRPr="00CD64C8" w:rsidRDefault="00FD7BA8">
            <w:pPr>
              <w:rPr>
                <w:rFonts w:ascii="Times New Roman" w:hAnsi="Times New Roman"/>
              </w:rPr>
            </w:pPr>
          </w:p>
        </w:tc>
      </w:tr>
      <w:tr w:rsidR="00FD7BA8" w14:paraId="1729757A" w14:textId="77777777">
        <w:trPr>
          <w:trHeight w:val="619"/>
        </w:trPr>
        <w:tc>
          <w:tcPr>
            <w:tcW w:w="1916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14:paraId="0A519E05" w14:textId="77777777" w:rsidR="00FD7BA8" w:rsidRPr="00CD64C8" w:rsidRDefault="00FD7BA8">
            <w:pPr>
              <w:rPr>
                <w:rFonts w:ascii="Times New Roman" w:hAnsi="Times New Roman"/>
              </w:rPr>
            </w:pPr>
          </w:p>
        </w:tc>
        <w:tc>
          <w:tcPr>
            <w:tcW w:w="10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7827D0AC" w14:textId="77777777" w:rsidR="00FD7BA8" w:rsidRPr="00CD64C8" w:rsidRDefault="00FD7BA8">
            <w:pPr>
              <w:rPr>
                <w:rFonts w:ascii="Times New Roman" w:hAnsi="Times New Roman"/>
              </w:rPr>
            </w:pPr>
          </w:p>
        </w:tc>
        <w:tc>
          <w:tcPr>
            <w:tcW w:w="299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18" w:space="0" w:color="000000"/>
            </w:tcBorders>
          </w:tcPr>
          <w:p w14:paraId="08DFBD5C" w14:textId="3777D23A" w:rsidR="00DE4034" w:rsidRPr="001E5111" w:rsidRDefault="0078378B" w:rsidP="00783AAE">
            <w:pPr>
              <w:pStyle w:val="TableParagraph"/>
              <w:spacing w:before="40"/>
              <w:rPr>
                <w:rFonts w:ascii="Times New Roman" w:hAnsi="Times New Roman" w:cs="Times New Roman"/>
                <w:sz w:val="20"/>
                <w:szCs w:val="20"/>
              </w:rPr>
            </w:pPr>
            <w:r w:rsidRPr="001E5111">
              <w:rPr>
                <w:rFonts w:ascii="Times New Roman" w:hAnsi="Times New Roman" w:cs="Times New Roman"/>
                <w:sz w:val="20"/>
                <w:szCs w:val="20"/>
              </w:rPr>
              <w:t>Mobilnost</w:t>
            </w:r>
            <w:r w:rsidR="00571016">
              <w:rPr>
                <w:rFonts w:ascii="Times New Roman" w:hAnsi="Times New Roman" w:cs="Times New Roman"/>
                <w:sz w:val="20"/>
                <w:szCs w:val="20"/>
              </w:rPr>
              <w:t>: svjetska turistička kretanja</w:t>
            </w:r>
          </w:p>
          <w:p w14:paraId="24DDF669" w14:textId="120E5AE0" w:rsidR="00FD7BA8" w:rsidRPr="00317627" w:rsidRDefault="00FD7BA8" w:rsidP="00CD64C8">
            <w:pPr>
              <w:pStyle w:val="TableParagraph"/>
              <w:spacing w:before="40"/>
              <w:ind w:left="96"/>
              <w:rPr>
                <w:rFonts w:ascii="Times New Roman" w:hAnsi="Times New Roman"/>
                <w:sz w:val="20"/>
              </w:rPr>
            </w:pPr>
          </w:p>
        </w:tc>
        <w:tc>
          <w:tcPr>
            <w:tcW w:w="3266" w:type="dxa"/>
            <w:gridSpan w:val="9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</w:tcPr>
          <w:p w14:paraId="487D36DD" w14:textId="448A3153" w:rsidR="00FD7BA8" w:rsidRDefault="00FD7BA8">
            <w:pPr>
              <w:pStyle w:val="TableParagraph"/>
              <w:spacing w:before="179"/>
              <w:ind w:left="106"/>
              <w:rPr>
                <w:rFonts w:ascii="Calibri"/>
              </w:rPr>
            </w:pPr>
          </w:p>
          <w:p w14:paraId="7242EA9D" w14:textId="1D170751" w:rsidR="002E67C6" w:rsidRPr="00317627" w:rsidRDefault="00812E69" w:rsidP="00317627">
            <w:pPr>
              <w:pStyle w:val="TableParagraph"/>
              <w:spacing w:before="179"/>
              <w:rPr>
                <w:rFonts w:ascii="Times New Roman" w:hAnsi="Times New Roman"/>
                <w:sz w:val="20"/>
              </w:rPr>
            </w:pPr>
            <w:ins w:id="22" w:author="Zvonimir Kuliš" w:date="2026-02-27T00:32:00Z">
              <w:r w:rsidRPr="00812E69">
                <w:rPr>
                  <w:rFonts w:ascii="Times New Roman" w:hAnsi="Times New Roman"/>
                  <w:sz w:val="20"/>
                </w:rPr>
                <w:t>Mentorski rad na seminarskim zadacima s praćenjem napretka</w:t>
              </w:r>
            </w:ins>
            <w:del w:id="23" w:author="Zvonimir Kuliš" w:date="2026-02-27T00:32:00Z">
              <w:r w:rsidR="002E67C6" w:rsidRPr="00317627" w:rsidDel="00812E69">
                <w:rPr>
                  <w:rFonts w:ascii="Times New Roman" w:hAnsi="Times New Roman"/>
                  <w:sz w:val="20"/>
                </w:rPr>
                <w:delText>Proučavanje dodatne literature/diskusija</w:delText>
              </w:r>
            </w:del>
          </w:p>
        </w:tc>
        <w:tc>
          <w:tcPr>
            <w:tcW w:w="1272" w:type="dxa"/>
            <w:vMerge/>
            <w:tcBorders>
              <w:top w:val="nil"/>
              <w:left w:val="single" w:sz="4" w:space="0" w:color="000000"/>
              <w:bottom w:val="nil"/>
            </w:tcBorders>
          </w:tcPr>
          <w:p w14:paraId="0C2F8C63" w14:textId="77777777" w:rsidR="00FD7BA8" w:rsidRPr="00CD64C8" w:rsidRDefault="00FD7BA8">
            <w:pPr>
              <w:rPr>
                <w:rFonts w:ascii="Times New Roman" w:hAnsi="Times New Roman"/>
              </w:rPr>
            </w:pPr>
          </w:p>
        </w:tc>
      </w:tr>
      <w:tr w:rsidR="00FD7BA8" w14:paraId="24E7E297" w14:textId="77777777">
        <w:trPr>
          <w:trHeight w:val="949"/>
        </w:trPr>
        <w:tc>
          <w:tcPr>
            <w:tcW w:w="1916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14:paraId="2C8C960C" w14:textId="77777777" w:rsidR="00FD7BA8" w:rsidRPr="00CD64C8" w:rsidRDefault="00FD7BA8">
            <w:pPr>
              <w:rPr>
                <w:rFonts w:ascii="Times New Roman" w:hAnsi="Times New Roman"/>
              </w:rPr>
            </w:pPr>
          </w:p>
        </w:tc>
        <w:tc>
          <w:tcPr>
            <w:tcW w:w="10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28652433" w14:textId="77777777" w:rsidR="00FD7BA8" w:rsidRPr="00CD64C8" w:rsidRDefault="00FD7BA8">
            <w:pPr>
              <w:rPr>
                <w:rFonts w:ascii="Times New Roman" w:hAnsi="Times New Roman"/>
              </w:rPr>
            </w:pPr>
          </w:p>
        </w:tc>
        <w:tc>
          <w:tcPr>
            <w:tcW w:w="299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18" w:space="0" w:color="000000"/>
            </w:tcBorders>
          </w:tcPr>
          <w:p w14:paraId="56F8E77C" w14:textId="62393B6E" w:rsidR="00DE4034" w:rsidRPr="001E5111" w:rsidRDefault="005A6A0E" w:rsidP="002A2523">
            <w:pPr>
              <w:pStyle w:val="TableParagraph"/>
              <w:spacing w:before="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Utjecaj klimatskih promjena na </w:t>
            </w:r>
            <w:r w:rsidR="002B3198">
              <w:rPr>
                <w:rFonts w:ascii="Times New Roman" w:hAnsi="Times New Roman" w:cs="Times New Roman"/>
                <w:sz w:val="20"/>
                <w:szCs w:val="20"/>
              </w:rPr>
              <w:t>turističke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modele i tokove </w:t>
            </w:r>
            <w:r w:rsidR="002B3198">
              <w:rPr>
                <w:rFonts w:ascii="Times New Roman" w:hAnsi="Times New Roman" w:cs="Times New Roman"/>
                <w:sz w:val="20"/>
                <w:szCs w:val="20"/>
              </w:rPr>
              <w:t>potražnje</w:t>
            </w:r>
          </w:p>
          <w:p w14:paraId="4B2A8A33" w14:textId="77777777" w:rsidR="00FD7BA8" w:rsidRDefault="00FD7BA8">
            <w:pPr>
              <w:pStyle w:val="TableParagraph"/>
              <w:rPr>
                <w:rFonts w:ascii="Times New Roman"/>
                <w:sz w:val="18"/>
              </w:rPr>
            </w:pPr>
          </w:p>
          <w:p w14:paraId="5E77C898" w14:textId="481B95BE" w:rsidR="00FD7BA8" w:rsidRPr="00317627" w:rsidRDefault="00FD7BA8" w:rsidP="00CD64C8">
            <w:pPr>
              <w:pStyle w:val="TableParagraph"/>
              <w:spacing w:before="1"/>
              <w:rPr>
                <w:rFonts w:ascii="Times New Roman" w:hAnsi="Times New Roman"/>
                <w:sz w:val="20"/>
              </w:rPr>
            </w:pPr>
          </w:p>
        </w:tc>
        <w:tc>
          <w:tcPr>
            <w:tcW w:w="3266" w:type="dxa"/>
            <w:gridSpan w:val="9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</w:tcPr>
          <w:p w14:paraId="34576156" w14:textId="77777777" w:rsidR="00FD7BA8" w:rsidRDefault="00FD7BA8">
            <w:pPr>
              <w:pStyle w:val="TableParagraph"/>
              <w:rPr>
                <w:rFonts w:ascii="Times New Roman"/>
                <w:sz w:val="18"/>
              </w:rPr>
            </w:pPr>
          </w:p>
          <w:p w14:paraId="330C4E4D" w14:textId="34E212A2" w:rsidR="00FD7BA8" w:rsidRDefault="00FD7BA8">
            <w:pPr>
              <w:pStyle w:val="TableParagraph"/>
              <w:spacing w:before="1"/>
              <w:ind w:left="106" w:right="386"/>
              <w:rPr>
                <w:rFonts w:ascii="Calibri"/>
              </w:rPr>
            </w:pPr>
          </w:p>
          <w:p w14:paraId="173DEC39" w14:textId="52FDDF21" w:rsidR="002E67C6" w:rsidRPr="00317627" w:rsidRDefault="00812E69" w:rsidP="00317627">
            <w:pPr>
              <w:pStyle w:val="TableParagraph"/>
              <w:spacing w:before="1"/>
              <w:ind w:right="386"/>
              <w:rPr>
                <w:rFonts w:ascii="Times New Roman" w:hAnsi="Times New Roman"/>
                <w:sz w:val="20"/>
              </w:rPr>
            </w:pPr>
            <w:ins w:id="24" w:author="Zvonimir Kuliš" w:date="2026-02-27T00:32:00Z">
              <w:r w:rsidRPr="00812E69">
                <w:rPr>
                  <w:rFonts w:ascii="Times New Roman" w:hAnsi="Times New Roman"/>
                  <w:sz w:val="20"/>
                </w:rPr>
                <w:t>Mentorski rad na seminarskim zadacima s praćenjem napretka</w:t>
              </w:r>
            </w:ins>
            <w:del w:id="25" w:author="Zvonimir Kuliš" w:date="2026-02-27T00:32:00Z">
              <w:r w:rsidR="002E67C6" w:rsidRPr="00317627" w:rsidDel="00812E69">
                <w:rPr>
                  <w:rFonts w:ascii="Times New Roman" w:hAnsi="Times New Roman"/>
                  <w:sz w:val="20"/>
                </w:rPr>
                <w:delText>Proučavanje dodatne literature/diskusija</w:delText>
              </w:r>
            </w:del>
          </w:p>
        </w:tc>
        <w:tc>
          <w:tcPr>
            <w:tcW w:w="1272" w:type="dxa"/>
            <w:vMerge/>
            <w:tcBorders>
              <w:top w:val="nil"/>
              <w:left w:val="single" w:sz="4" w:space="0" w:color="000000"/>
              <w:bottom w:val="nil"/>
            </w:tcBorders>
          </w:tcPr>
          <w:p w14:paraId="3D9C013A" w14:textId="77777777" w:rsidR="00FD7BA8" w:rsidRPr="00CD64C8" w:rsidRDefault="00FD7BA8">
            <w:pPr>
              <w:rPr>
                <w:rFonts w:ascii="Times New Roman" w:hAnsi="Times New Roman"/>
              </w:rPr>
            </w:pPr>
          </w:p>
        </w:tc>
      </w:tr>
      <w:tr w:rsidR="00FD7BA8" w14:paraId="03016778" w14:textId="77777777">
        <w:trPr>
          <w:trHeight w:val="984"/>
        </w:trPr>
        <w:tc>
          <w:tcPr>
            <w:tcW w:w="1916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14:paraId="6EEC907F" w14:textId="77777777" w:rsidR="00FD7BA8" w:rsidRPr="00CD64C8" w:rsidRDefault="00FD7BA8">
            <w:pPr>
              <w:rPr>
                <w:rFonts w:ascii="Times New Roman" w:hAnsi="Times New Roman"/>
              </w:rPr>
            </w:pPr>
          </w:p>
        </w:tc>
        <w:tc>
          <w:tcPr>
            <w:tcW w:w="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4704995" w14:textId="77777777" w:rsidR="00FD7BA8" w:rsidRPr="00317627" w:rsidRDefault="00FD7BA8">
            <w:pPr>
              <w:pStyle w:val="TableParagraph"/>
              <w:rPr>
                <w:rFonts w:ascii="Times New Roman" w:hAnsi="Times New Roman"/>
              </w:rPr>
            </w:pPr>
          </w:p>
        </w:tc>
        <w:tc>
          <w:tcPr>
            <w:tcW w:w="7536" w:type="dxa"/>
            <w:gridSpan w:val="14"/>
            <w:tcBorders>
              <w:top w:val="nil"/>
              <w:left w:val="nil"/>
              <w:bottom w:val="single" w:sz="4" w:space="0" w:color="000000"/>
            </w:tcBorders>
          </w:tcPr>
          <w:p w14:paraId="62C38CE7" w14:textId="77777777" w:rsidR="00FD7BA8" w:rsidRPr="00317627" w:rsidRDefault="00FD7BA8">
            <w:pPr>
              <w:pStyle w:val="TableParagraph"/>
              <w:rPr>
                <w:rFonts w:ascii="Times New Roman" w:hAnsi="Times New Roman"/>
              </w:rPr>
            </w:pPr>
          </w:p>
        </w:tc>
      </w:tr>
      <w:tr w:rsidR="00FD7BA8" w14:paraId="753A7C50" w14:textId="77777777" w:rsidTr="5798437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007"/>
        </w:trPr>
        <w:tc>
          <w:tcPr>
            <w:tcW w:w="1916" w:type="dxa"/>
            <w:vMerge w:val="restart"/>
            <w:tcBorders>
              <w:left w:val="single" w:sz="12" w:space="0" w:color="000000" w:themeColor="text1"/>
            </w:tcBorders>
            <w:shd w:val="clear" w:color="auto" w:fill="CCFFFF"/>
          </w:tcPr>
          <w:p w14:paraId="3ECA5371" w14:textId="77777777" w:rsidR="00FD7BA8" w:rsidRDefault="00FD7BA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5" w:type="dxa"/>
            <w:vMerge w:val="restart"/>
            <w:tcBorders>
              <w:top w:val="single" w:sz="8" w:space="0" w:color="000000" w:themeColor="text1"/>
              <w:right w:val="nil"/>
            </w:tcBorders>
          </w:tcPr>
          <w:p w14:paraId="72EFEAB8" w14:textId="77777777" w:rsidR="00FD7BA8" w:rsidRPr="002B3198" w:rsidRDefault="00FD7BA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999" w:type="dxa"/>
            <w:gridSpan w:val="4"/>
            <w:tcBorders>
              <w:top w:val="single" w:sz="8" w:space="0" w:color="000000" w:themeColor="text1"/>
              <w:left w:val="nil"/>
              <w:right w:val="single" w:sz="18" w:space="0" w:color="000000" w:themeColor="text1"/>
            </w:tcBorders>
          </w:tcPr>
          <w:p w14:paraId="2318E09D" w14:textId="2A598DC0" w:rsidR="00571016" w:rsidRDefault="005A6A0E" w:rsidP="002B3198">
            <w:pPr>
              <w:pStyle w:val="TableParagraph"/>
              <w:spacing w:before="76"/>
              <w:ind w:right="537"/>
              <w:rPr>
                <w:rFonts w:ascii="Calibri"/>
              </w:rPr>
            </w:pPr>
            <w:r>
              <w:rPr>
                <w:rFonts w:ascii="Calibri"/>
              </w:rPr>
              <w:t xml:space="preserve">Analiza </w:t>
            </w:r>
            <w:r w:rsidR="002B3198">
              <w:rPr>
                <w:rFonts w:ascii="Calibri"/>
              </w:rPr>
              <w:t>razli</w:t>
            </w:r>
            <w:r w:rsidR="002B3198">
              <w:rPr>
                <w:rFonts w:ascii="Calibri"/>
              </w:rPr>
              <w:t>č</w:t>
            </w:r>
            <w:r w:rsidR="002B3198">
              <w:rPr>
                <w:rFonts w:ascii="Calibri"/>
              </w:rPr>
              <w:t>itih</w:t>
            </w:r>
            <w:r>
              <w:rPr>
                <w:rFonts w:ascii="Calibri"/>
              </w:rPr>
              <w:t xml:space="preserve"> vrsta resursa u </w:t>
            </w:r>
            <w:r w:rsidR="002B3198">
              <w:rPr>
                <w:rFonts w:ascii="Calibri"/>
              </w:rPr>
              <w:t>turisti</w:t>
            </w:r>
            <w:r w:rsidR="002B3198">
              <w:rPr>
                <w:rFonts w:ascii="Calibri"/>
              </w:rPr>
              <w:t>č</w:t>
            </w:r>
            <w:r w:rsidR="002B3198">
              <w:rPr>
                <w:rFonts w:ascii="Calibri"/>
              </w:rPr>
              <w:t>koj</w:t>
            </w:r>
            <w:r>
              <w:rPr>
                <w:rFonts w:ascii="Calibri"/>
              </w:rPr>
              <w:t xml:space="preserve">  industriji (</w:t>
            </w:r>
            <w:r w:rsidR="002B3198">
              <w:rPr>
                <w:rFonts w:ascii="Calibri"/>
              </w:rPr>
              <w:t>arheolo</w:t>
            </w:r>
            <w:r w:rsidR="002B3198">
              <w:rPr>
                <w:rFonts w:ascii="Calibri"/>
              </w:rPr>
              <w:t>š</w:t>
            </w:r>
            <w:r w:rsidR="002B3198">
              <w:rPr>
                <w:rFonts w:ascii="Calibri"/>
              </w:rPr>
              <w:t>ki</w:t>
            </w:r>
            <w:r>
              <w:rPr>
                <w:rFonts w:ascii="Calibri"/>
              </w:rPr>
              <w:t>, kulturni, gastronomski, tematski, prirodni)</w:t>
            </w:r>
          </w:p>
          <w:p w14:paraId="790C786C" w14:textId="712BA4FE" w:rsidR="00FD7BA8" w:rsidRPr="002B3198" w:rsidDel="005866F9" w:rsidRDefault="001A07B4">
            <w:pPr>
              <w:pStyle w:val="TableParagraph"/>
              <w:spacing w:before="76"/>
              <w:ind w:left="96" w:right="537"/>
              <w:rPr>
                <w:del w:id="26" w:author="Zvonimir Kuliš" w:date="2026-02-27T00:28:00Z"/>
                <w:rFonts w:ascii="Calibri"/>
              </w:rPr>
            </w:pPr>
            <w:del w:id="27" w:author="Zvonimir Kuliš" w:date="2026-02-27T00:28:00Z">
              <w:r w:rsidRPr="002B3198" w:rsidDel="005866F9">
                <w:rPr>
                  <w:rFonts w:ascii="Calibri"/>
                </w:rPr>
                <w:delText>Europe: Pirinejski</w:delText>
              </w:r>
              <w:r w:rsidRPr="002B3198" w:rsidDel="005866F9">
                <w:rPr>
                  <w:rFonts w:ascii="Calibri"/>
                  <w:spacing w:val="-47"/>
                </w:rPr>
                <w:delText xml:space="preserve"> </w:delText>
              </w:r>
              <w:r w:rsidRPr="002B3198" w:rsidDel="005866F9">
                <w:rPr>
                  <w:rFonts w:ascii="Calibri"/>
                </w:rPr>
                <w:delText>poluotok</w:delText>
              </w:r>
            </w:del>
          </w:p>
          <w:p w14:paraId="6E74B082" w14:textId="7A8EDC27" w:rsidR="00FD7BA8" w:rsidRDefault="001A07B4" w:rsidP="002B3198">
            <w:pPr>
              <w:pStyle w:val="TableParagraph"/>
              <w:spacing w:before="76"/>
              <w:ind w:left="96" w:right="537"/>
              <w:rPr>
                <w:rFonts w:ascii="Calibri"/>
              </w:rPr>
            </w:pPr>
            <w:del w:id="28" w:author="Zvonimir Kuliš" w:date="2026-02-27T00:28:00Z">
              <w:r w:rsidRPr="002B3198" w:rsidDel="005866F9">
                <w:rPr>
                  <w:rFonts w:ascii="Calibri"/>
                </w:rPr>
                <w:delText>Turizam</w:delText>
              </w:r>
              <w:r w:rsidRPr="002B3198" w:rsidDel="005866F9">
                <w:rPr>
                  <w:rFonts w:ascii="Calibri"/>
                  <w:spacing w:val="-4"/>
                </w:rPr>
                <w:delText xml:space="preserve"> </w:delText>
              </w:r>
              <w:r w:rsidRPr="002B3198" w:rsidDel="005866F9">
                <w:rPr>
                  <w:rFonts w:ascii="Calibri"/>
                </w:rPr>
                <w:delText>Europe:</w:delText>
              </w:r>
              <w:r w:rsidRPr="002B3198" w:rsidDel="005866F9">
                <w:rPr>
                  <w:rFonts w:ascii="Calibri"/>
                  <w:spacing w:val="-5"/>
                </w:rPr>
                <w:delText xml:space="preserve"> </w:delText>
              </w:r>
              <w:r w:rsidRPr="002B3198" w:rsidDel="005866F9">
                <w:rPr>
                  <w:rFonts w:ascii="Calibri"/>
                </w:rPr>
                <w:delText>Francuska</w:delText>
              </w:r>
            </w:del>
          </w:p>
        </w:tc>
        <w:tc>
          <w:tcPr>
            <w:tcW w:w="3269" w:type="dxa"/>
            <w:gridSpan w:val="9"/>
            <w:tcBorders>
              <w:top w:val="single" w:sz="8" w:space="0" w:color="000000" w:themeColor="text1"/>
              <w:left w:val="single" w:sz="18" w:space="0" w:color="000000" w:themeColor="text1"/>
            </w:tcBorders>
          </w:tcPr>
          <w:p w14:paraId="0DA44D03" w14:textId="6849C4ED" w:rsidR="00FD7BA8" w:rsidDel="00812E69" w:rsidRDefault="00812E69">
            <w:pPr>
              <w:pStyle w:val="TableParagraph"/>
              <w:spacing w:before="8"/>
              <w:rPr>
                <w:del w:id="29" w:author="Zvonimir Kuliš" w:date="2026-02-27T00:32:00Z"/>
                <w:rFonts w:ascii="Times New Roman"/>
                <w:sz w:val="18"/>
              </w:rPr>
            </w:pPr>
            <w:ins w:id="30" w:author="Zvonimir Kuliš" w:date="2026-02-27T00:32:00Z">
              <w:r w:rsidRPr="00812E69">
                <w:rPr>
                  <w:rFonts w:ascii="Calibri"/>
                </w:rPr>
                <w:t>Mentorski rad na seminarskim zadacima s pra</w:t>
              </w:r>
              <w:r w:rsidRPr="00812E69">
                <w:rPr>
                  <w:rFonts w:ascii="Calibri"/>
                </w:rPr>
                <w:t>ć</w:t>
              </w:r>
              <w:r w:rsidRPr="00812E69">
                <w:rPr>
                  <w:rFonts w:ascii="Calibri"/>
                </w:rPr>
                <w:t>enjem napretka</w:t>
              </w:r>
            </w:ins>
            <w:del w:id="31" w:author="Zvonimir Kuliš" w:date="2026-02-27T00:32:00Z">
              <w:r w:rsidR="002A2523" w:rsidRPr="001E5111" w:rsidDel="00812E69">
                <w:rPr>
                  <w:rFonts w:ascii="Calibri"/>
                </w:rPr>
                <w:delText>Prou</w:delText>
              </w:r>
              <w:r w:rsidR="002A2523" w:rsidRPr="001E5111" w:rsidDel="00812E69">
                <w:rPr>
                  <w:rFonts w:ascii="Calibri"/>
                </w:rPr>
                <w:delText>č</w:delText>
              </w:r>
              <w:r w:rsidR="002A2523" w:rsidRPr="001E5111" w:rsidDel="00812E69">
                <w:rPr>
                  <w:rFonts w:ascii="Calibri"/>
                </w:rPr>
                <w:delText>avanje dodatne literature/diskusija</w:delText>
              </w:r>
            </w:del>
          </w:p>
          <w:p w14:paraId="732B2136" w14:textId="792DACC4" w:rsidR="00FD7BA8" w:rsidRDefault="001A07B4" w:rsidP="002B3198">
            <w:pPr>
              <w:pStyle w:val="TableParagraph"/>
              <w:spacing w:line="273" w:lineRule="auto"/>
              <w:ind w:right="1366"/>
              <w:rPr>
                <w:rFonts w:ascii="Calibri"/>
              </w:rPr>
            </w:pPr>
            <w:del w:id="32" w:author="Zvonimir Kuliš" w:date="2026-02-27T00:32:00Z">
              <w:r w:rsidDel="00812E69">
                <w:rPr>
                  <w:rFonts w:ascii="Calibri"/>
                </w:rPr>
                <w:delText>kviz</w:delText>
              </w:r>
            </w:del>
          </w:p>
        </w:tc>
        <w:tc>
          <w:tcPr>
            <w:tcW w:w="1273" w:type="dxa"/>
            <w:vMerge w:val="restart"/>
            <w:tcBorders>
              <w:right w:val="single" w:sz="12" w:space="0" w:color="000000" w:themeColor="text1"/>
            </w:tcBorders>
          </w:tcPr>
          <w:p w14:paraId="58A60C80" w14:textId="77777777" w:rsidR="00FD7BA8" w:rsidRDefault="00FD7BA8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D7BA8" w14:paraId="7B95EEBF" w14:textId="77777777" w:rsidTr="5798437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629"/>
        </w:trPr>
        <w:tc>
          <w:tcPr>
            <w:tcW w:w="1916" w:type="dxa"/>
            <w:vMerge/>
          </w:tcPr>
          <w:p w14:paraId="5FC005E4" w14:textId="77777777" w:rsidR="00FD7BA8" w:rsidRDefault="00FD7BA8">
            <w:pPr>
              <w:rPr>
                <w:sz w:val="2"/>
                <w:szCs w:val="2"/>
              </w:rPr>
            </w:pPr>
          </w:p>
        </w:tc>
        <w:tc>
          <w:tcPr>
            <w:tcW w:w="105" w:type="dxa"/>
            <w:vMerge/>
          </w:tcPr>
          <w:p w14:paraId="64AEED58" w14:textId="77777777" w:rsidR="00FD7BA8" w:rsidRPr="00CD64C8" w:rsidRDefault="00FD7BA8"/>
        </w:tc>
        <w:tc>
          <w:tcPr>
            <w:tcW w:w="2999" w:type="dxa"/>
            <w:gridSpan w:val="4"/>
            <w:tcBorders>
              <w:left w:val="nil"/>
              <w:right w:val="single" w:sz="18" w:space="0" w:color="000000" w:themeColor="text1"/>
            </w:tcBorders>
          </w:tcPr>
          <w:p w14:paraId="0989D3D9" w14:textId="77777777" w:rsidR="00D23AD8" w:rsidRDefault="004614EA">
            <w:pPr>
              <w:pStyle w:val="TableParagraph"/>
              <w:spacing w:before="38"/>
              <w:ind w:left="96"/>
              <w:rPr>
                <w:rFonts w:ascii="Calibri"/>
              </w:rPr>
            </w:pPr>
            <w:r w:rsidRPr="001E5111">
              <w:rPr>
                <w:rFonts w:ascii="Calibri"/>
              </w:rPr>
              <w:t>Utjecaj migracija na turizam i razvoj destinacije</w:t>
            </w:r>
          </w:p>
          <w:p w14:paraId="57594496" w14:textId="3F2D7613" w:rsidR="00FD7BA8" w:rsidRDefault="00FD7BA8" w:rsidP="00CD64C8">
            <w:pPr>
              <w:pStyle w:val="TableParagraph"/>
              <w:spacing w:before="38"/>
              <w:ind w:left="96"/>
              <w:rPr>
                <w:rFonts w:ascii="Calibri" w:hAnsi="Calibri"/>
              </w:rPr>
            </w:pPr>
          </w:p>
        </w:tc>
        <w:tc>
          <w:tcPr>
            <w:tcW w:w="3269" w:type="dxa"/>
            <w:gridSpan w:val="9"/>
            <w:tcBorders>
              <w:left w:val="single" w:sz="18" w:space="0" w:color="000000" w:themeColor="text1"/>
            </w:tcBorders>
          </w:tcPr>
          <w:p w14:paraId="2FBA67C5" w14:textId="454FDA09" w:rsidR="00FD7BA8" w:rsidRDefault="00FD7BA8">
            <w:pPr>
              <w:pStyle w:val="TableParagraph"/>
              <w:spacing w:before="177"/>
              <w:ind w:left="105"/>
              <w:rPr>
                <w:rFonts w:ascii="Calibri"/>
              </w:rPr>
            </w:pPr>
          </w:p>
          <w:p w14:paraId="16A90004" w14:textId="18F5E641" w:rsidR="002E67C6" w:rsidRDefault="00812E69" w:rsidP="00317627">
            <w:pPr>
              <w:pStyle w:val="TableParagraph"/>
              <w:spacing w:before="177"/>
              <w:rPr>
                <w:rFonts w:ascii="Calibri"/>
              </w:rPr>
            </w:pPr>
            <w:ins w:id="33" w:author="Zvonimir Kuliš" w:date="2026-02-27T00:32:00Z">
              <w:r w:rsidRPr="00812E69">
                <w:rPr>
                  <w:rFonts w:ascii="Calibri"/>
                </w:rPr>
                <w:t>Mentorski rad na seminarskim zadacima s pra</w:t>
              </w:r>
              <w:r w:rsidRPr="00812E69">
                <w:rPr>
                  <w:rFonts w:ascii="Calibri"/>
                </w:rPr>
                <w:t>ć</w:t>
              </w:r>
              <w:r w:rsidRPr="00812E69">
                <w:rPr>
                  <w:rFonts w:ascii="Calibri"/>
                </w:rPr>
                <w:t>enjem napretka</w:t>
              </w:r>
            </w:ins>
            <w:del w:id="34" w:author="Zvonimir Kuliš" w:date="2026-02-27T00:32:00Z">
              <w:r w:rsidR="002E67C6" w:rsidDel="00812E69">
                <w:rPr>
                  <w:rFonts w:ascii="Calibri"/>
                </w:rPr>
                <w:delText>Prou</w:delText>
              </w:r>
              <w:r w:rsidR="002E67C6" w:rsidDel="00812E69">
                <w:rPr>
                  <w:rFonts w:ascii="Calibri"/>
                </w:rPr>
                <w:delText>č</w:delText>
              </w:r>
              <w:r w:rsidR="002E67C6" w:rsidDel="00812E69">
                <w:rPr>
                  <w:rFonts w:ascii="Calibri"/>
                </w:rPr>
                <w:delText>avanje dodatne literature/diskusija</w:delText>
              </w:r>
            </w:del>
          </w:p>
        </w:tc>
        <w:tc>
          <w:tcPr>
            <w:tcW w:w="1273" w:type="dxa"/>
            <w:vMerge/>
          </w:tcPr>
          <w:p w14:paraId="6C7264E7" w14:textId="77777777" w:rsidR="00FD7BA8" w:rsidRDefault="00FD7BA8">
            <w:pPr>
              <w:rPr>
                <w:sz w:val="2"/>
                <w:szCs w:val="2"/>
              </w:rPr>
            </w:pPr>
          </w:p>
        </w:tc>
      </w:tr>
      <w:tr w:rsidR="00FD7BA8" w14:paraId="61A04749" w14:textId="77777777" w:rsidTr="5798437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628"/>
        </w:trPr>
        <w:tc>
          <w:tcPr>
            <w:tcW w:w="1916" w:type="dxa"/>
            <w:vMerge/>
          </w:tcPr>
          <w:p w14:paraId="41F506E7" w14:textId="77777777" w:rsidR="00FD7BA8" w:rsidRDefault="00FD7BA8">
            <w:pPr>
              <w:rPr>
                <w:sz w:val="2"/>
                <w:szCs w:val="2"/>
              </w:rPr>
            </w:pPr>
          </w:p>
        </w:tc>
        <w:tc>
          <w:tcPr>
            <w:tcW w:w="105" w:type="dxa"/>
            <w:vMerge/>
          </w:tcPr>
          <w:p w14:paraId="7016ACF3" w14:textId="77777777" w:rsidR="00FD7BA8" w:rsidRPr="00CD64C8" w:rsidRDefault="00FD7BA8"/>
        </w:tc>
        <w:tc>
          <w:tcPr>
            <w:tcW w:w="2999" w:type="dxa"/>
            <w:gridSpan w:val="4"/>
            <w:tcBorders>
              <w:left w:val="nil"/>
              <w:right w:val="single" w:sz="18" w:space="0" w:color="000000" w:themeColor="text1"/>
            </w:tcBorders>
          </w:tcPr>
          <w:p w14:paraId="4BF30970" w14:textId="77777777" w:rsidR="00FD7BA8" w:rsidRDefault="004614EA">
            <w:pPr>
              <w:pStyle w:val="TableParagraph"/>
              <w:spacing w:before="177"/>
              <w:ind w:left="96"/>
              <w:rPr>
                <w:ins w:id="35" w:author="Zvonimir Kuliš" w:date="2026-02-27T00:29:00Z"/>
                <w:rFonts w:ascii="Calibri"/>
              </w:rPr>
            </w:pPr>
            <w:r w:rsidRPr="001E5111">
              <w:rPr>
                <w:rFonts w:ascii="Calibri"/>
              </w:rPr>
              <w:t>Primjenjivost razli</w:t>
            </w:r>
            <w:r w:rsidRPr="001E5111">
              <w:rPr>
                <w:rFonts w:ascii="Calibri"/>
              </w:rPr>
              <w:t>č</w:t>
            </w:r>
            <w:r w:rsidRPr="001E5111">
              <w:rPr>
                <w:rFonts w:ascii="Calibri"/>
              </w:rPr>
              <w:t>itih modela turizma u urbanim i ruralnim sredinama</w:t>
            </w:r>
            <w:r w:rsidRPr="001E5111" w:rsidDel="0014694C">
              <w:rPr>
                <w:rFonts w:ascii="Calibri"/>
              </w:rPr>
              <w:t xml:space="preserve"> </w:t>
            </w:r>
          </w:p>
          <w:p w14:paraId="30F5C8BC" w14:textId="0B0CB45D" w:rsidR="005E516A" w:rsidRDefault="005E516A">
            <w:pPr>
              <w:pStyle w:val="TableParagraph"/>
              <w:spacing w:before="177"/>
              <w:ind w:left="96"/>
              <w:rPr>
                <w:rFonts w:ascii="Calibri"/>
              </w:rPr>
            </w:pPr>
            <w:ins w:id="36" w:author="Zvonimir Kuliš" w:date="2026-02-27T00:29:00Z">
              <w:r w:rsidRPr="00613B39">
                <w:rPr>
                  <w:rFonts w:asciiTheme="minorHAnsi" w:hAnsiTheme="minorHAnsi" w:cstheme="minorHAnsi"/>
                </w:rPr>
                <w:t>Primjenjivost različitih modela turizma unutar EU</w:t>
              </w:r>
            </w:ins>
          </w:p>
        </w:tc>
        <w:tc>
          <w:tcPr>
            <w:tcW w:w="3269" w:type="dxa"/>
            <w:gridSpan w:val="9"/>
            <w:tcBorders>
              <w:left w:val="single" w:sz="18" w:space="0" w:color="000000" w:themeColor="text1"/>
            </w:tcBorders>
          </w:tcPr>
          <w:p w14:paraId="25554537" w14:textId="1CC874EF" w:rsidR="00FD7BA8" w:rsidRDefault="00FD7BA8">
            <w:pPr>
              <w:pStyle w:val="TableParagraph"/>
              <w:spacing w:before="177"/>
              <w:ind w:left="105"/>
              <w:rPr>
                <w:rFonts w:ascii="Calibri"/>
              </w:rPr>
            </w:pPr>
          </w:p>
          <w:p w14:paraId="6022A1D9" w14:textId="15C6F650" w:rsidR="002E67C6" w:rsidRDefault="00812E69" w:rsidP="00F74AB4">
            <w:pPr>
              <w:pStyle w:val="TableParagraph"/>
              <w:spacing w:before="177"/>
              <w:rPr>
                <w:rFonts w:ascii="Calibri"/>
              </w:rPr>
            </w:pPr>
            <w:ins w:id="37" w:author="Zvonimir Kuliš" w:date="2026-02-27T00:32:00Z">
              <w:r w:rsidRPr="00812E69">
                <w:rPr>
                  <w:rFonts w:ascii="Calibri"/>
                </w:rPr>
                <w:t>Mentorski rad na seminarskim zadacima s pra</w:t>
              </w:r>
              <w:r w:rsidRPr="00812E69">
                <w:rPr>
                  <w:rFonts w:ascii="Calibri"/>
                </w:rPr>
                <w:t>ć</w:t>
              </w:r>
              <w:r w:rsidRPr="00812E69">
                <w:rPr>
                  <w:rFonts w:ascii="Calibri"/>
                </w:rPr>
                <w:t>enjem napretka</w:t>
              </w:r>
            </w:ins>
            <w:del w:id="38" w:author="Zvonimir Kuliš" w:date="2026-02-27T00:32:00Z">
              <w:r w:rsidR="002E67C6" w:rsidDel="00812E69">
                <w:rPr>
                  <w:rFonts w:ascii="Calibri"/>
                </w:rPr>
                <w:delText>Prou</w:delText>
              </w:r>
              <w:r w:rsidR="002E67C6" w:rsidDel="00812E69">
                <w:rPr>
                  <w:rFonts w:ascii="Calibri"/>
                </w:rPr>
                <w:delText>č</w:delText>
              </w:r>
              <w:r w:rsidR="002E67C6" w:rsidDel="00812E69">
                <w:rPr>
                  <w:rFonts w:ascii="Calibri"/>
                </w:rPr>
                <w:delText>avanje dodatne literature/diskusija</w:delText>
              </w:r>
            </w:del>
          </w:p>
        </w:tc>
        <w:tc>
          <w:tcPr>
            <w:tcW w:w="1273" w:type="dxa"/>
            <w:vMerge/>
          </w:tcPr>
          <w:p w14:paraId="2BA7DB99" w14:textId="77777777" w:rsidR="00FD7BA8" w:rsidRDefault="00FD7BA8">
            <w:pPr>
              <w:rPr>
                <w:sz w:val="2"/>
                <w:szCs w:val="2"/>
              </w:rPr>
            </w:pPr>
          </w:p>
        </w:tc>
      </w:tr>
      <w:tr w:rsidR="00FD7BA8" w14:paraId="2EFC6D60" w14:textId="77777777" w:rsidTr="5798437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633"/>
        </w:trPr>
        <w:tc>
          <w:tcPr>
            <w:tcW w:w="1916" w:type="dxa"/>
            <w:vMerge/>
          </w:tcPr>
          <w:p w14:paraId="5CDB9907" w14:textId="77777777" w:rsidR="00FD7BA8" w:rsidRDefault="00FD7BA8">
            <w:pPr>
              <w:rPr>
                <w:sz w:val="2"/>
                <w:szCs w:val="2"/>
              </w:rPr>
            </w:pPr>
          </w:p>
        </w:tc>
        <w:tc>
          <w:tcPr>
            <w:tcW w:w="105" w:type="dxa"/>
            <w:vMerge/>
          </w:tcPr>
          <w:p w14:paraId="6F8A95C1" w14:textId="77777777" w:rsidR="00FD7BA8" w:rsidRPr="00CD64C8" w:rsidRDefault="00FD7BA8"/>
        </w:tc>
        <w:tc>
          <w:tcPr>
            <w:tcW w:w="2999" w:type="dxa"/>
            <w:gridSpan w:val="4"/>
            <w:tcBorders>
              <w:left w:val="nil"/>
              <w:right w:val="single" w:sz="18" w:space="0" w:color="000000" w:themeColor="text1"/>
            </w:tcBorders>
          </w:tcPr>
          <w:p w14:paraId="037EE7D3" w14:textId="0013EA9A" w:rsidR="00DE4034" w:rsidRPr="001E5111" w:rsidRDefault="002B3198" w:rsidP="00F74AB4">
            <w:pPr>
              <w:pStyle w:val="TableParagraph"/>
              <w:spacing w:before="42"/>
              <w:ind w:right="613"/>
              <w:rPr>
                <w:rFonts w:ascii="Calibri"/>
              </w:rPr>
            </w:pPr>
            <w:r>
              <w:rPr>
                <w:rFonts w:ascii="Calibri"/>
              </w:rPr>
              <w:t>Dru</w:t>
            </w:r>
            <w:r>
              <w:rPr>
                <w:rFonts w:ascii="Calibri"/>
              </w:rPr>
              <w:t>š</w:t>
            </w:r>
            <w:r>
              <w:rPr>
                <w:rFonts w:ascii="Calibri"/>
              </w:rPr>
              <w:t>tveni</w:t>
            </w:r>
            <w:r w:rsidR="005A6A0E">
              <w:rPr>
                <w:rFonts w:ascii="Calibri"/>
              </w:rPr>
              <w:t xml:space="preserve"> kapital, </w:t>
            </w:r>
            <w:r w:rsidR="0010002B">
              <w:rPr>
                <w:rFonts w:ascii="Calibri"/>
              </w:rPr>
              <w:t xml:space="preserve">inovacije i znanost u </w:t>
            </w:r>
            <w:r>
              <w:rPr>
                <w:rFonts w:ascii="Calibri"/>
              </w:rPr>
              <w:t>turisti</w:t>
            </w:r>
            <w:r>
              <w:rPr>
                <w:rFonts w:ascii="Calibri"/>
              </w:rPr>
              <w:t>č</w:t>
            </w:r>
            <w:r>
              <w:rPr>
                <w:rFonts w:ascii="Calibri"/>
              </w:rPr>
              <w:t>kim</w:t>
            </w:r>
            <w:r w:rsidR="0010002B">
              <w:rPr>
                <w:rFonts w:ascii="Calibri"/>
              </w:rPr>
              <w:t xml:space="preserve"> destinacijama (potencijal za regionalni razvoj kroz </w:t>
            </w:r>
            <w:r>
              <w:rPr>
                <w:rFonts w:ascii="Calibri"/>
              </w:rPr>
              <w:t>SMART</w:t>
            </w:r>
            <w:r w:rsidR="0010002B">
              <w:rPr>
                <w:rFonts w:ascii="Calibri"/>
              </w:rPr>
              <w:t xml:space="preserve"> tehnologije, upravljanje tokovima </w:t>
            </w:r>
            <w:r>
              <w:rPr>
                <w:rFonts w:ascii="Calibri"/>
              </w:rPr>
              <w:t>potra</w:t>
            </w:r>
            <w:r>
              <w:rPr>
                <w:rFonts w:ascii="Calibri"/>
              </w:rPr>
              <w:t>ž</w:t>
            </w:r>
            <w:r>
              <w:rPr>
                <w:rFonts w:ascii="Calibri"/>
              </w:rPr>
              <w:t>nje</w:t>
            </w:r>
            <w:r w:rsidR="0010002B">
              <w:rPr>
                <w:rFonts w:ascii="Calibri"/>
              </w:rPr>
              <w:t xml:space="preserve"> i </w:t>
            </w:r>
            <w:r>
              <w:rPr>
                <w:rFonts w:ascii="Calibri"/>
              </w:rPr>
              <w:t>odr</w:t>
            </w:r>
            <w:r>
              <w:rPr>
                <w:rFonts w:ascii="Calibri"/>
              </w:rPr>
              <w:t>ž</w:t>
            </w:r>
            <w:r>
              <w:rPr>
                <w:rFonts w:ascii="Calibri"/>
              </w:rPr>
              <w:t>ivim</w:t>
            </w:r>
            <w:r w:rsidR="0010002B">
              <w:rPr>
                <w:rFonts w:ascii="Calibri"/>
              </w:rPr>
              <w:t xml:space="preserve"> </w:t>
            </w:r>
            <w:r>
              <w:rPr>
                <w:rFonts w:ascii="Calibri"/>
              </w:rPr>
              <w:t>turisti</w:t>
            </w:r>
            <w:r>
              <w:rPr>
                <w:rFonts w:ascii="Calibri"/>
              </w:rPr>
              <w:t>č</w:t>
            </w:r>
            <w:r>
              <w:rPr>
                <w:rFonts w:ascii="Calibri"/>
              </w:rPr>
              <w:t>kim</w:t>
            </w:r>
            <w:r w:rsidR="0010002B">
              <w:rPr>
                <w:rFonts w:ascii="Calibri"/>
              </w:rPr>
              <w:t xml:space="preserve"> modelima)</w:t>
            </w:r>
          </w:p>
          <w:p w14:paraId="32A002C0" w14:textId="3A5AB741" w:rsidR="00FD7BA8" w:rsidRPr="00F74AB4" w:rsidRDefault="00FD7BA8">
            <w:pPr>
              <w:pStyle w:val="TableParagraph"/>
              <w:spacing w:before="42"/>
              <w:ind w:left="96" w:right="613"/>
              <w:rPr>
                <w:rFonts w:ascii="Calibri"/>
                <w:strike/>
              </w:rPr>
            </w:pPr>
          </w:p>
        </w:tc>
        <w:tc>
          <w:tcPr>
            <w:tcW w:w="3269" w:type="dxa"/>
            <w:gridSpan w:val="9"/>
            <w:tcBorders>
              <w:left w:val="single" w:sz="18" w:space="0" w:color="000000" w:themeColor="text1"/>
            </w:tcBorders>
          </w:tcPr>
          <w:p w14:paraId="33E46624" w14:textId="5A96FDBF" w:rsidR="00FD7BA8" w:rsidRDefault="00FD7BA8">
            <w:pPr>
              <w:pStyle w:val="TableParagraph"/>
              <w:spacing w:before="182"/>
              <w:ind w:left="105"/>
              <w:rPr>
                <w:rFonts w:ascii="Calibri"/>
              </w:rPr>
            </w:pPr>
          </w:p>
          <w:p w14:paraId="3F96607C" w14:textId="1E515B8A" w:rsidR="002E67C6" w:rsidRDefault="00812E69" w:rsidP="00F74AB4">
            <w:pPr>
              <w:pStyle w:val="TableParagraph"/>
              <w:spacing w:before="182"/>
              <w:rPr>
                <w:rFonts w:ascii="Calibri"/>
              </w:rPr>
            </w:pPr>
            <w:ins w:id="39" w:author="Zvonimir Kuliš" w:date="2026-02-27T00:32:00Z">
              <w:r w:rsidRPr="00812E69">
                <w:rPr>
                  <w:rFonts w:ascii="Calibri"/>
                </w:rPr>
                <w:t>Mentorski rad na seminarskim zadacima s pra</w:t>
              </w:r>
              <w:r w:rsidRPr="00812E69">
                <w:rPr>
                  <w:rFonts w:ascii="Calibri"/>
                </w:rPr>
                <w:t>ć</w:t>
              </w:r>
              <w:r w:rsidRPr="00812E69">
                <w:rPr>
                  <w:rFonts w:ascii="Calibri"/>
                </w:rPr>
                <w:t>enjem napretka</w:t>
              </w:r>
            </w:ins>
            <w:del w:id="40" w:author="Zvonimir Kuliš" w:date="2026-02-27T00:32:00Z">
              <w:r w:rsidR="002E67C6" w:rsidDel="00812E69">
                <w:rPr>
                  <w:rFonts w:ascii="Calibri"/>
                </w:rPr>
                <w:delText>Prou</w:delText>
              </w:r>
              <w:r w:rsidR="002E67C6" w:rsidDel="00812E69">
                <w:rPr>
                  <w:rFonts w:ascii="Calibri"/>
                </w:rPr>
                <w:delText>č</w:delText>
              </w:r>
              <w:r w:rsidR="002E67C6" w:rsidDel="00812E69">
                <w:rPr>
                  <w:rFonts w:ascii="Calibri"/>
                </w:rPr>
                <w:delText>avanje dodatne literature/diskusija</w:delText>
              </w:r>
            </w:del>
          </w:p>
        </w:tc>
        <w:tc>
          <w:tcPr>
            <w:tcW w:w="1273" w:type="dxa"/>
            <w:vMerge/>
          </w:tcPr>
          <w:p w14:paraId="07003BA2" w14:textId="77777777" w:rsidR="00FD7BA8" w:rsidRDefault="00FD7BA8">
            <w:pPr>
              <w:rPr>
                <w:sz w:val="2"/>
                <w:szCs w:val="2"/>
              </w:rPr>
            </w:pPr>
          </w:p>
        </w:tc>
      </w:tr>
      <w:tr w:rsidR="00FD7BA8" w14:paraId="771219C9" w14:textId="77777777" w:rsidTr="5798437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614"/>
        </w:trPr>
        <w:tc>
          <w:tcPr>
            <w:tcW w:w="1916" w:type="dxa"/>
            <w:vMerge/>
          </w:tcPr>
          <w:p w14:paraId="24FCC635" w14:textId="77777777" w:rsidR="00FD7BA8" w:rsidRDefault="00FD7BA8">
            <w:pPr>
              <w:rPr>
                <w:sz w:val="2"/>
                <w:szCs w:val="2"/>
              </w:rPr>
            </w:pPr>
          </w:p>
        </w:tc>
        <w:tc>
          <w:tcPr>
            <w:tcW w:w="105" w:type="dxa"/>
            <w:vMerge/>
          </w:tcPr>
          <w:p w14:paraId="104C99ED" w14:textId="77777777" w:rsidR="00FD7BA8" w:rsidRPr="00CD64C8" w:rsidRDefault="00FD7BA8"/>
        </w:tc>
        <w:tc>
          <w:tcPr>
            <w:tcW w:w="2999" w:type="dxa"/>
            <w:gridSpan w:val="4"/>
            <w:tcBorders>
              <w:left w:val="nil"/>
              <w:right w:val="single" w:sz="18" w:space="0" w:color="000000" w:themeColor="text1"/>
            </w:tcBorders>
          </w:tcPr>
          <w:p w14:paraId="2DF2DBF1" w14:textId="77777777" w:rsidR="00FD7BA8" w:rsidRDefault="00F95FA2">
            <w:pPr>
              <w:pStyle w:val="TableParagraph"/>
              <w:spacing w:before="33"/>
              <w:ind w:left="96" w:right="695"/>
              <w:rPr>
                <w:ins w:id="41" w:author="Zvonimir Kuliš" w:date="2026-02-27T00:29:00Z"/>
                <w:rFonts w:ascii="Calibri"/>
              </w:rPr>
            </w:pPr>
            <w:proofErr w:type="spellStart"/>
            <w:r>
              <w:rPr>
                <w:rFonts w:ascii="Calibri"/>
              </w:rPr>
              <w:t>Limitacije</w:t>
            </w:r>
            <w:proofErr w:type="spellEnd"/>
            <w:r w:rsidR="004614EA" w:rsidRPr="001E5111">
              <w:rPr>
                <w:rFonts w:ascii="Calibri"/>
              </w:rPr>
              <w:t xml:space="preserve"> i izazovi za turisti</w:t>
            </w:r>
            <w:r w:rsidR="004614EA" w:rsidRPr="001E5111">
              <w:rPr>
                <w:rFonts w:ascii="Calibri"/>
              </w:rPr>
              <w:t>č</w:t>
            </w:r>
            <w:r w:rsidR="004614EA" w:rsidRPr="001E5111">
              <w:rPr>
                <w:rFonts w:ascii="Calibri"/>
              </w:rPr>
              <w:t>ke destinacije</w:t>
            </w:r>
            <w:r w:rsidR="008778EA">
              <w:rPr>
                <w:rFonts w:ascii="Calibri"/>
              </w:rPr>
              <w:t xml:space="preserve">: Trendovi, vanjski faktori  i </w:t>
            </w:r>
            <w:proofErr w:type="spellStart"/>
            <w:r w:rsidR="008778EA">
              <w:rPr>
                <w:rFonts w:ascii="Calibri"/>
              </w:rPr>
              <w:t>geo</w:t>
            </w:r>
            <w:proofErr w:type="spellEnd"/>
            <w:r w:rsidR="008778EA">
              <w:rPr>
                <w:rFonts w:ascii="Calibri"/>
              </w:rPr>
              <w:t xml:space="preserve"> politi</w:t>
            </w:r>
            <w:r w:rsidR="008778EA">
              <w:rPr>
                <w:rFonts w:ascii="Calibri"/>
              </w:rPr>
              <w:t>č</w:t>
            </w:r>
            <w:r w:rsidR="008778EA">
              <w:rPr>
                <w:rFonts w:ascii="Calibri"/>
              </w:rPr>
              <w:t xml:space="preserve">ki kontekst </w:t>
            </w:r>
          </w:p>
          <w:p w14:paraId="65B9D530" w14:textId="71770D16" w:rsidR="0031222A" w:rsidRDefault="0031222A">
            <w:pPr>
              <w:pStyle w:val="TableParagraph"/>
              <w:spacing w:before="33"/>
              <w:ind w:left="96" w:right="695"/>
              <w:rPr>
                <w:rFonts w:ascii="Calibri"/>
              </w:rPr>
            </w:pPr>
            <w:ins w:id="42" w:author="Zvonimir Kuliš" w:date="2026-02-27T00:29:00Z">
              <w:r w:rsidRPr="00613B39">
                <w:rPr>
                  <w:rFonts w:asciiTheme="minorHAnsi" w:hAnsiTheme="minorHAnsi" w:cstheme="minorHAnsi"/>
                </w:rPr>
                <w:t>Otpornost turizma EU-a</w:t>
              </w:r>
            </w:ins>
          </w:p>
        </w:tc>
        <w:tc>
          <w:tcPr>
            <w:tcW w:w="3269" w:type="dxa"/>
            <w:gridSpan w:val="9"/>
            <w:tcBorders>
              <w:left w:val="single" w:sz="18" w:space="0" w:color="000000" w:themeColor="text1"/>
            </w:tcBorders>
          </w:tcPr>
          <w:p w14:paraId="256CAF49" w14:textId="2FF91C48" w:rsidR="00FD7BA8" w:rsidRDefault="00FD7BA8">
            <w:pPr>
              <w:pStyle w:val="TableParagraph"/>
              <w:spacing w:before="172"/>
              <w:ind w:left="105"/>
              <w:rPr>
                <w:rFonts w:ascii="Calibri"/>
              </w:rPr>
            </w:pPr>
          </w:p>
          <w:p w14:paraId="25348634" w14:textId="01736E5D" w:rsidR="002E67C6" w:rsidRDefault="00812E69" w:rsidP="00F74AB4">
            <w:pPr>
              <w:pStyle w:val="TableParagraph"/>
              <w:spacing w:before="172"/>
              <w:rPr>
                <w:rFonts w:ascii="Calibri"/>
              </w:rPr>
            </w:pPr>
            <w:ins w:id="43" w:author="Zvonimir Kuliš" w:date="2026-02-27T00:32:00Z">
              <w:r w:rsidRPr="00812E69">
                <w:rPr>
                  <w:rFonts w:ascii="Calibri"/>
                </w:rPr>
                <w:t>Mentorski rad na seminarskim zadacima s pra</w:t>
              </w:r>
              <w:r w:rsidRPr="00812E69">
                <w:rPr>
                  <w:rFonts w:ascii="Calibri"/>
                </w:rPr>
                <w:t>ć</w:t>
              </w:r>
              <w:r w:rsidRPr="00812E69">
                <w:rPr>
                  <w:rFonts w:ascii="Calibri"/>
                </w:rPr>
                <w:t>enjem napretka</w:t>
              </w:r>
            </w:ins>
            <w:del w:id="44" w:author="Zvonimir Kuliš" w:date="2026-02-27T00:32:00Z">
              <w:r w:rsidR="002E67C6" w:rsidDel="00812E69">
                <w:rPr>
                  <w:rFonts w:ascii="Calibri"/>
                </w:rPr>
                <w:delText>Prou</w:delText>
              </w:r>
              <w:r w:rsidR="002E67C6" w:rsidDel="00812E69">
                <w:rPr>
                  <w:rFonts w:ascii="Calibri"/>
                </w:rPr>
                <w:delText>č</w:delText>
              </w:r>
              <w:r w:rsidR="002E67C6" w:rsidDel="00812E69">
                <w:rPr>
                  <w:rFonts w:ascii="Calibri"/>
                </w:rPr>
                <w:delText>avanje dodatne literature/diskusija</w:delText>
              </w:r>
            </w:del>
          </w:p>
        </w:tc>
        <w:tc>
          <w:tcPr>
            <w:tcW w:w="1273" w:type="dxa"/>
            <w:vMerge/>
          </w:tcPr>
          <w:p w14:paraId="6B0D44B7" w14:textId="77777777" w:rsidR="00FD7BA8" w:rsidRDefault="00FD7BA8">
            <w:pPr>
              <w:rPr>
                <w:sz w:val="2"/>
                <w:szCs w:val="2"/>
              </w:rPr>
            </w:pPr>
          </w:p>
        </w:tc>
      </w:tr>
      <w:tr w:rsidR="00FD7BA8" w14:paraId="5EDBBAE5" w14:textId="77777777" w:rsidTr="5798437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618"/>
        </w:trPr>
        <w:tc>
          <w:tcPr>
            <w:tcW w:w="1916" w:type="dxa"/>
            <w:vMerge/>
          </w:tcPr>
          <w:p w14:paraId="0C743739" w14:textId="77777777" w:rsidR="00FD7BA8" w:rsidRDefault="00FD7BA8">
            <w:pPr>
              <w:rPr>
                <w:sz w:val="2"/>
                <w:szCs w:val="2"/>
              </w:rPr>
            </w:pPr>
          </w:p>
        </w:tc>
        <w:tc>
          <w:tcPr>
            <w:tcW w:w="105" w:type="dxa"/>
            <w:vMerge/>
          </w:tcPr>
          <w:p w14:paraId="61773B47" w14:textId="77777777" w:rsidR="00FD7BA8" w:rsidRPr="00CD64C8" w:rsidRDefault="00FD7BA8"/>
        </w:tc>
        <w:tc>
          <w:tcPr>
            <w:tcW w:w="2999" w:type="dxa"/>
            <w:gridSpan w:val="4"/>
            <w:tcBorders>
              <w:left w:val="nil"/>
              <w:right w:val="single" w:sz="18" w:space="0" w:color="000000" w:themeColor="text1"/>
            </w:tcBorders>
          </w:tcPr>
          <w:p w14:paraId="3CE9131D" w14:textId="592C589F" w:rsidR="00DE4034" w:rsidRPr="001E5111" w:rsidDel="0031222A" w:rsidRDefault="0031222A">
            <w:pPr>
              <w:pStyle w:val="TableParagraph"/>
              <w:spacing w:before="33"/>
              <w:ind w:left="96"/>
              <w:rPr>
                <w:del w:id="45" w:author="Zvonimir Kuliš" w:date="2026-02-27T00:29:00Z"/>
                <w:rFonts w:ascii="Calibri"/>
              </w:rPr>
            </w:pPr>
            <w:ins w:id="46" w:author="Zvonimir Kuliš" w:date="2026-02-27T00:29:00Z">
              <w:r w:rsidRPr="00613B39">
                <w:rPr>
                  <w:rFonts w:asciiTheme="minorHAnsi" w:hAnsiTheme="minorHAnsi" w:cstheme="minorHAnsi"/>
                </w:rPr>
                <w:t>Otpornost turizma EU-a</w:t>
              </w:r>
              <w:r w:rsidRPr="001E5111" w:rsidDel="0031222A">
                <w:rPr>
                  <w:rFonts w:ascii="Calibri"/>
                </w:rPr>
                <w:t xml:space="preserve"> </w:t>
              </w:r>
            </w:ins>
            <w:del w:id="47" w:author="Zvonimir Kuliš" w:date="2026-02-27T00:29:00Z">
              <w:r w:rsidR="004614EA" w:rsidRPr="001E5111" w:rsidDel="0031222A">
                <w:rPr>
                  <w:rFonts w:ascii="Calibri"/>
                </w:rPr>
                <w:delText>Primjenjivost razli</w:delText>
              </w:r>
              <w:r w:rsidR="004614EA" w:rsidRPr="001E5111" w:rsidDel="0031222A">
                <w:rPr>
                  <w:rFonts w:ascii="Calibri"/>
                </w:rPr>
                <w:delText>č</w:delText>
              </w:r>
              <w:r w:rsidR="004614EA" w:rsidRPr="001E5111" w:rsidDel="0031222A">
                <w:rPr>
                  <w:rFonts w:ascii="Calibri"/>
                </w:rPr>
                <w:delText>itih modela turizma unutar EU</w:delText>
              </w:r>
            </w:del>
          </w:p>
          <w:p w14:paraId="066CBAB8" w14:textId="5B13ACED" w:rsidR="00FD7BA8" w:rsidRDefault="00FD7BA8" w:rsidP="00CD64C8">
            <w:pPr>
              <w:pStyle w:val="TableParagraph"/>
              <w:spacing w:before="33"/>
              <w:ind w:left="96"/>
              <w:rPr>
                <w:rFonts w:ascii="Calibri"/>
              </w:rPr>
            </w:pPr>
          </w:p>
        </w:tc>
        <w:tc>
          <w:tcPr>
            <w:tcW w:w="3269" w:type="dxa"/>
            <w:gridSpan w:val="9"/>
            <w:tcBorders>
              <w:left w:val="single" w:sz="18" w:space="0" w:color="000000" w:themeColor="text1"/>
            </w:tcBorders>
          </w:tcPr>
          <w:p w14:paraId="518D591C" w14:textId="7E6D4057" w:rsidR="00744E0B" w:rsidRDefault="00744E0B" w:rsidP="00744E0B">
            <w:pPr>
              <w:pStyle w:val="TableParagraph"/>
              <w:spacing w:before="172"/>
              <w:ind w:left="105"/>
              <w:rPr>
                <w:rFonts w:ascii="Calibri"/>
              </w:rPr>
            </w:pPr>
          </w:p>
          <w:p w14:paraId="1443D733" w14:textId="5F356BF5" w:rsidR="002E67C6" w:rsidRDefault="00FC70A1" w:rsidP="00F74AB4">
            <w:pPr>
              <w:pStyle w:val="TableParagraph"/>
              <w:spacing w:before="172"/>
              <w:rPr>
                <w:rFonts w:ascii="Calibri"/>
              </w:rPr>
            </w:pPr>
            <w:ins w:id="48" w:author="Zvonimir Kuliš" w:date="2026-02-27T00:32:00Z">
              <w:r w:rsidRPr="00FC70A1">
                <w:rPr>
                  <w:rFonts w:ascii="Calibri"/>
                </w:rPr>
                <w:t>Izlaganje seminarskih radova</w:t>
              </w:r>
            </w:ins>
            <w:del w:id="49" w:author="Zvonimir Kuliš" w:date="2026-02-27T00:32:00Z">
              <w:r w:rsidR="002E67C6" w:rsidDel="00FC70A1">
                <w:rPr>
                  <w:rFonts w:ascii="Calibri"/>
                </w:rPr>
                <w:delText>Prou</w:delText>
              </w:r>
              <w:r w:rsidR="002E67C6" w:rsidDel="00FC70A1">
                <w:rPr>
                  <w:rFonts w:ascii="Calibri"/>
                </w:rPr>
                <w:delText>č</w:delText>
              </w:r>
              <w:r w:rsidR="002E67C6" w:rsidDel="00FC70A1">
                <w:rPr>
                  <w:rFonts w:ascii="Calibri"/>
                </w:rPr>
                <w:delText>avanje dodatne literature/diskusija</w:delText>
              </w:r>
            </w:del>
          </w:p>
        </w:tc>
        <w:tc>
          <w:tcPr>
            <w:tcW w:w="1273" w:type="dxa"/>
            <w:vMerge/>
          </w:tcPr>
          <w:p w14:paraId="09A37568" w14:textId="77777777" w:rsidR="00FD7BA8" w:rsidRDefault="00FD7BA8">
            <w:pPr>
              <w:rPr>
                <w:sz w:val="2"/>
                <w:szCs w:val="2"/>
              </w:rPr>
            </w:pPr>
          </w:p>
        </w:tc>
      </w:tr>
      <w:tr w:rsidR="00FD7BA8" w14:paraId="1020F9CA" w14:textId="77777777" w:rsidTr="5798437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195"/>
        </w:trPr>
        <w:tc>
          <w:tcPr>
            <w:tcW w:w="1916" w:type="dxa"/>
            <w:vMerge/>
          </w:tcPr>
          <w:p w14:paraId="2E9DD229" w14:textId="77777777" w:rsidR="00FD7BA8" w:rsidRDefault="00FD7BA8">
            <w:pPr>
              <w:rPr>
                <w:sz w:val="2"/>
                <w:szCs w:val="2"/>
              </w:rPr>
            </w:pPr>
          </w:p>
        </w:tc>
        <w:tc>
          <w:tcPr>
            <w:tcW w:w="105" w:type="dxa"/>
            <w:vMerge/>
          </w:tcPr>
          <w:p w14:paraId="7794491B" w14:textId="77777777" w:rsidR="00FD7BA8" w:rsidRPr="00CD64C8" w:rsidRDefault="00FD7BA8"/>
        </w:tc>
        <w:tc>
          <w:tcPr>
            <w:tcW w:w="2999" w:type="dxa"/>
            <w:gridSpan w:val="4"/>
            <w:tcBorders>
              <w:left w:val="nil"/>
              <w:right w:val="single" w:sz="18" w:space="0" w:color="000000" w:themeColor="text1"/>
            </w:tcBorders>
          </w:tcPr>
          <w:p w14:paraId="3ACB4E87" w14:textId="77777777" w:rsidR="00571016" w:rsidRDefault="00571016">
            <w:pPr>
              <w:pStyle w:val="TableParagraph"/>
              <w:spacing w:before="33"/>
              <w:ind w:left="96" w:right="436"/>
              <w:rPr>
                <w:rFonts w:ascii="Calibri"/>
              </w:rPr>
            </w:pPr>
            <w:r w:rsidRPr="00571016">
              <w:rPr>
                <w:rFonts w:ascii="Calibri"/>
              </w:rPr>
              <w:t>Hrvatska u svjetskim turisti</w:t>
            </w:r>
            <w:r w:rsidRPr="00571016">
              <w:rPr>
                <w:rFonts w:ascii="Calibri"/>
              </w:rPr>
              <w:t>č</w:t>
            </w:r>
            <w:r w:rsidRPr="00571016">
              <w:rPr>
                <w:rFonts w:ascii="Calibri"/>
              </w:rPr>
              <w:t>kim kretanjima, turisti</w:t>
            </w:r>
            <w:r w:rsidRPr="00571016">
              <w:rPr>
                <w:rFonts w:ascii="Calibri"/>
              </w:rPr>
              <w:t>č</w:t>
            </w:r>
            <w:r w:rsidRPr="00571016">
              <w:rPr>
                <w:rFonts w:ascii="Calibri"/>
              </w:rPr>
              <w:t>ka regionalizacija prostora Hrvatske</w:t>
            </w:r>
            <w:r>
              <w:rPr>
                <w:rFonts w:ascii="Calibri"/>
              </w:rPr>
              <w:t xml:space="preserve"> </w:t>
            </w:r>
          </w:p>
          <w:p w14:paraId="4A988603" w14:textId="5120A5B0" w:rsidR="00FD7BA8" w:rsidRPr="00F74AB4" w:rsidRDefault="00FD7BA8" w:rsidP="00CD64C8">
            <w:pPr>
              <w:pStyle w:val="TableParagraph"/>
              <w:spacing w:before="33"/>
              <w:ind w:left="96" w:right="436"/>
              <w:rPr>
                <w:rFonts w:ascii="Calibri"/>
                <w:strike/>
              </w:rPr>
            </w:pPr>
          </w:p>
        </w:tc>
        <w:tc>
          <w:tcPr>
            <w:tcW w:w="3269" w:type="dxa"/>
            <w:gridSpan w:val="9"/>
            <w:tcBorders>
              <w:left w:val="single" w:sz="18" w:space="0" w:color="000000" w:themeColor="text1"/>
            </w:tcBorders>
          </w:tcPr>
          <w:p w14:paraId="1A1E99F4" w14:textId="62AC911A" w:rsidR="00FD7BA8" w:rsidRDefault="00FD7BA8">
            <w:pPr>
              <w:pStyle w:val="TableParagraph"/>
              <w:spacing w:before="186"/>
              <w:ind w:left="105" w:right="390"/>
              <w:rPr>
                <w:rFonts w:ascii="Calibri"/>
              </w:rPr>
            </w:pPr>
          </w:p>
          <w:p w14:paraId="5859F828" w14:textId="41854111" w:rsidR="002E67C6" w:rsidRDefault="00FC70A1" w:rsidP="00F74AB4">
            <w:pPr>
              <w:pStyle w:val="TableParagraph"/>
              <w:spacing w:before="186"/>
              <w:ind w:right="390"/>
              <w:rPr>
                <w:rFonts w:ascii="Calibri"/>
              </w:rPr>
            </w:pPr>
            <w:ins w:id="50" w:author="Zvonimir Kuliš" w:date="2026-02-27T00:32:00Z">
              <w:r w:rsidRPr="00FC70A1">
                <w:rPr>
                  <w:rFonts w:ascii="Calibri"/>
                </w:rPr>
                <w:t>Izlaganje seminarskih radova</w:t>
              </w:r>
            </w:ins>
            <w:del w:id="51" w:author="Zvonimir Kuliš" w:date="2026-02-27T00:32:00Z">
              <w:r w:rsidR="002E67C6" w:rsidDel="00FC70A1">
                <w:rPr>
                  <w:rFonts w:ascii="Calibri"/>
                </w:rPr>
                <w:delText>Prou</w:delText>
              </w:r>
              <w:r w:rsidR="002E67C6" w:rsidDel="00FC70A1">
                <w:rPr>
                  <w:rFonts w:ascii="Calibri"/>
                </w:rPr>
                <w:delText>č</w:delText>
              </w:r>
              <w:r w:rsidR="002E67C6" w:rsidDel="00FC70A1">
                <w:rPr>
                  <w:rFonts w:ascii="Calibri"/>
                </w:rPr>
                <w:delText>avanje dodatne literature/diskusija</w:delText>
              </w:r>
            </w:del>
          </w:p>
        </w:tc>
        <w:tc>
          <w:tcPr>
            <w:tcW w:w="1273" w:type="dxa"/>
            <w:vMerge/>
          </w:tcPr>
          <w:p w14:paraId="0E91F2EC" w14:textId="77777777" w:rsidR="00FD7BA8" w:rsidRDefault="00FD7BA8">
            <w:pPr>
              <w:rPr>
                <w:sz w:val="2"/>
                <w:szCs w:val="2"/>
              </w:rPr>
            </w:pPr>
          </w:p>
        </w:tc>
      </w:tr>
      <w:tr w:rsidR="00FD7BA8" w14:paraId="779F434C" w14:textId="77777777" w:rsidTr="5798437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56"/>
        </w:trPr>
        <w:tc>
          <w:tcPr>
            <w:tcW w:w="1916" w:type="dxa"/>
            <w:tcBorders>
              <w:left w:val="single" w:sz="12" w:space="0" w:color="000000" w:themeColor="text1"/>
              <w:bottom w:val="nil"/>
            </w:tcBorders>
            <w:shd w:val="clear" w:color="auto" w:fill="CCFFFF"/>
          </w:tcPr>
          <w:p w14:paraId="5C1B7ABF" w14:textId="77777777" w:rsidR="00FD7BA8" w:rsidRDefault="00FD7BA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390" w:type="dxa"/>
            <w:gridSpan w:val="6"/>
            <w:tcBorders>
              <w:bottom w:val="nil"/>
            </w:tcBorders>
          </w:tcPr>
          <w:p w14:paraId="2540CC5A" w14:textId="77777777" w:rsidR="00FD7BA8" w:rsidRPr="00F74AB4" w:rsidRDefault="001A07B4">
            <w:pPr>
              <w:pStyle w:val="TableParagraph"/>
              <w:spacing w:line="236" w:lineRule="exact"/>
              <w:ind w:left="67"/>
            </w:pPr>
            <w:r w:rsidRPr="00F74AB4">
              <w:rPr>
                <w:rFonts w:ascii="MS Gothic" w:hAnsi="MS Gothic"/>
                <w:spacing w:val="-1"/>
                <w:sz w:val="20"/>
              </w:rPr>
              <w:t>☑</w:t>
            </w:r>
            <w:r w:rsidRPr="00F74AB4">
              <w:rPr>
                <w:rFonts w:ascii="MS Gothic" w:hAnsi="MS Gothic"/>
                <w:spacing w:val="-43"/>
                <w:sz w:val="20"/>
              </w:rPr>
              <w:t xml:space="preserve"> </w:t>
            </w:r>
            <w:r w:rsidRPr="00F74AB4">
              <w:rPr>
                <w:sz w:val="20"/>
              </w:rPr>
              <w:t>predavanja</w:t>
            </w:r>
          </w:p>
        </w:tc>
        <w:tc>
          <w:tcPr>
            <w:tcW w:w="4256" w:type="dxa"/>
            <w:gridSpan w:val="9"/>
            <w:vMerge w:val="restart"/>
          </w:tcPr>
          <w:p w14:paraId="41EC5FCD" w14:textId="77777777" w:rsidR="00FD7BA8" w:rsidRPr="00F74AB4" w:rsidRDefault="001A07B4">
            <w:pPr>
              <w:pStyle w:val="TableParagraph"/>
              <w:numPr>
                <w:ilvl w:val="0"/>
                <w:numId w:val="4"/>
              </w:numPr>
              <w:tabs>
                <w:tab w:val="left" w:pos="327"/>
              </w:tabs>
              <w:spacing w:before="124"/>
              <w:ind w:hanging="261"/>
            </w:pPr>
            <w:r w:rsidRPr="00F74AB4">
              <w:rPr>
                <w:sz w:val="20"/>
              </w:rPr>
              <w:t>samostalni</w:t>
            </w:r>
            <w:r w:rsidRPr="00F74AB4">
              <w:rPr>
                <w:spacing w:val="51"/>
                <w:sz w:val="20"/>
              </w:rPr>
              <w:t xml:space="preserve"> </w:t>
            </w:r>
            <w:r w:rsidRPr="00F74AB4">
              <w:rPr>
                <w:sz w:val="20"/>
              </w:rPr>
              <w:t>zadaci</w:t>
            </w:r>
          </w:p>
          <w:p w14:paraId="242423C6" w14:textId="77777777" w:rsidR="00FD7BA8" w:rsidRPr="00F74AB4" w:rsidRDefault="001A07B4">
            <w:pPr>
              <w:pStyle w:val="TableParagraph"/>
              <w:spacing w:before="3"/>
              <w:ind w:left="66"/>
            </w:pPr>
            <w:r w:rsidRPr="00F74AB4">
              <w:rPr>
                <w:rFonts w:ascii="MS Gothic" w:hAnsi="MS Gothic"/>
                <w:sz w:val="20"/>
              </w:rPr>
              <w:t>☑</w:t>
            </w:r>
            <w:r w:rsidRPr="00F74AB4">
              <w:rPr>
                <w:rFonts w:ascii="MS Gothic" w:hAnsi="MS Gothic"/>
                <w:spacing w:val="-46"/>
                <w:sz w:val="20"/>
              </w:rPr>
              <w:t xml:space="preserve"> </w:t>
            </w:r>
            <w:r w:rsidRPr="00F74AB4">
              <w:rPr>
                <w:sz w:val="20"/>
              </w:rPr>
              <w:t>multimedija</w:t>
            </w:r>
          </w:p>
          <w:p w14:paraId="197D36C7" w14:textId="77777777" w:rsidR="00FD7BA8" w:rsidRPr="00F74AB4" w:rsidRDefault="001A07B4">
            <w:pPr>
              <w:pStyle w:val="TableParagraph"/>
              <w:numPr>
                <w:ilvl w:val="0"/>
                <w:numId w:val="4"/>
              </w:numPr>
              <w:tabs>
                <w:tab w:val="left" w:pos="322"/>
              </w:tabs>
              <w:spacing w:before="3"/>
              <w:ind w:left="321" w:hanging="256"/>
            </w:pPr>
            <w:r w:rsidRPr="00F74AB4">
              <w:rPr>
                <w:sz w:val="20"/>
              </w:rPr>
              <w:t>laboratorij</w:t>
            </w:r>
          </w:p>
          <w:p w14:paraId="73AB2D95" w14:textId="77777777" w:rsidR="00FD7BA8" w:rsidRPr="00F74AB4" w:rsidRDefault="001A07B4">
            <w:pPr>
              <w:pStyle w:val="TableParagraph"/>
              <w:numPr>
                <w:ilvl w:val="0"/>
                <w:numId w:val="4"/>
              </w:numPr>
              <w:tabs>
                <w:tab w:val="left" w:pos="322"/>
              </w:tabs>
              <w:spacing w:before="3"/>
              <w:ind w:left="321" w:hanging="256"/>
            </w:pPr>
            <w:r w:rsidRPr="00F74AB4">
              <w:rPr>
                <w:sz w:val="20"/>
              </w:rPr>
              <w:t>mentorski rad</w:t>
            </w:r>
          </w:p>
          <w:p w14:paraId="09009D4D" w14:textId="77777777" w:rsidR="00FD7BA8" w:rsidRPr="00F74AB4" w:rsidRDefault="001A07B4">
            <w:pPr>
              <w:pStyle w:val="TableParagraph"/>
              <w:numPr>
                <w:ilvl w:val="0"/>
                <w:numId w:val="4"/>
              </w:numPr>
              <w:tabs>
                <w:tab w:val="left" w:pos="327"/>
              </w:tabs>
              <w:spacing w:before="3"/>
              <w:ind w:hanging="261"/>
            </w:pPr>
            <w:r w:rsidRPr="00F74AB4">
              <w:rPr>
                <w:sz w:val="20"/>
              </w:rPr>
              <w:t>gostovanja</w:t>
            </w:r>
            <w:r w:rsidRPr="00F74AB4">
              <w:rPr>
                <w:spacing w:val="-7"/>
                <w:sz w:val="20"/>
              </w:rPr>
              <w:t xml:space="preserve"> </w:t>
            </w:r>
            <w:r w:rsidRPr="00F74AB4">
              <w:rPr>
                <w:sz w:val="20"/>
              </w:rPr>
              <w:t>iz prakse</w:t>
            </w:r>
          </w:p>
        </w:tc>
      </w:tr>
      <w:tr w:rsidR="00FD7BA8" w14:paraId="1831C217" w14:textId="77777777" w:rsidTr="5798437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49"/>
        </w:trPr>
        <w:tc>
          <w:tcPr>
            <w:tcW w:w="1916" w:type="dxa"/>
            <w:tcBorders>
              <w:top w:val="nil"/>
              <w:left w:val="single" w:sz="12" w:space="0" w:color="000000" w:themeColor="text1"/>
              <w:bottom w:val="nil"/>
            </w:tcBorders>
            <w:shd w:val="clear" w:color="auto" w:fill="CCFFFF"/>
          </w:tcPr>
          <w:p w14:paraId="33E5C0E2" w14:textId="77777777" w:rsidR="00FD7BA8" w:rsidRDefault="00FD7BA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390" w:type="dxa"/>
            <w:gridSpan w:val="6"/>
            <w:tcBorders>
              <w:top w:val="nil"/>
              <w:bottom w:val="nil"/>
            </w:tcBorders>
          </w:tcPr>
          <w:p w14:paraId="102564C3" w14:textId="77777777" w:rsidR="00FD7BA8" w:rsidRPr="00F74AB4" w:rsidRDefault="001A07B4">
            <w:pPr>
              <w:pStyle w:val="TableParagraph"/>
              <w:numPr>
                <w:ilvl w:val="0"/>
                <w:numId w:val="3"/>
              </w:numPr>
              <w:tabs>
                <w:tab w:val="left" w:pos="327"/>
              </w:tabs>
              <w:spacing w:line="229" w:lineRule="exact"/>
            </w:pPr>
            <w:r w:rsidRPr="00F74AB4">
              <w:rPr>
                <w:sz w:val="20"/>
              </w:rPr>
              <w:t>seminari</w:t>
            </w:r>
            <w:r w:rsidRPr="00F74AB4">
              <w:rPr>
                <w:spacing w:val="-6"/>
                <w:sz w:val="20"/>
              </w:rPr>
              <w:t xml:space="preserve"> </w:t>
            </w:r>
            <w:r w:rsidRPr="00F74AB4">
              <w:rPr>
                <w:sz w:val="20"/>
              </w:rPr>
              <w:t>i</w:t>
            </w:r>
            <w:r w:rsidRPr="00F74AB4">
              <w:rPr>
                <w:spacing w:val="3"/>
                <w:sz w:val="20"/>
              </w:rPr>
              <w:t xml:space="preserve"> </w:t>
            </w:r>
            <w:r w:rsidRPr="00F74AB4">
              <w:rPr>
                <w:sz w:val="20"/>
              </w:rPr>
              <w:t>radionice</w:t>
            </w:r>
          </w:p>
        </w:tc>
        <w:tc>
          <w:tcPr>
            <w:tcW w:w="4256" w:type="dxa"/>
            <w:gridSpan w:val="9"/>
            <w:vMerge/>
          </w:tcPr>
          <w:p w14:paraId="05974B55" w14:textId="77777777" w:rsidR="00FD7BA8" w:rsidRPr="00F74AB4" w:rsidRDefault="00FD7BA8"/>
        </w:tc>
      </w:tr>
      <w:tr w:rsidR="00FD7BA8" w14:paraId="3ED976DC" w14:textId="77777777" w:rsidTr="5798437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11"/>
        </w:trPr>
        <w:tc>
          <w:tcPr>
            <w:tcW w:w="1916" w:type="dxa"/>
            <w:tcBorders>
              <w:top w:val="nil"/>
              <w:left w:val="single" w:sz="12" w:space="0" w:color="000000" w:themeColor="text1"/>
              <w:bottom w:val="nil"/>
            </w:tcBorders>
            <w:shd w:val="clear" w:color="auto" w:fill="CCFFFF"/>
          </w:tcPr>
          <w:p w14:paraId="47EFA766" w14:textId="77777777" w:rsidR="00FD7BA8" w:rsidRDefault="001A07B4">
            <w:pPr>
              <w:pStyle w:val="TableParagraph"/>
              <w:spacing w:before="31" w:line="230" w:lineRule="atLeast"/>
              <w:ind w:left="61" w:right="446"/>
              <w:rPr>
                <w:sz w:val="20"/>
              </w:rPr>
            </w:pPr>
            <w:r>
              <w:rPr>
                <w:spacing w:val="-1"/>
                <w:w w:val="95"/>
                <w:sz w:val="20"/>
              </w:rPr>
              <w:t>Vrste izvođenja</w:t>
            </w:r>
            <w:r>
              <w:rPr>
                <w:spacing w:val="-50"/>
                <w:w w:val="95"/>
                <w:sz w:val="20"/>
              </w:rPr>
              <w:t xml:space="preserve"> </w:t>
            </w:r>
            <w:r>
              <w:rPr>
                <w:sz w:val="20"/>
              </w:rPr>
              <w:t>nastave:</w:t>
            </w:r>
          </w:p>
        </w:tc>
        <w:tc>
          <w:tcPr>
            <w:tcW w:w="3390" w:type="dxa"/>
            <w:gridSpan w:val="6"/>
            <w:tcBorders>
              <w:top w:val="nil"/>
              <w:bottom w:val="nil"/>
            </w:tcBorders>
          </w:tcPr>
          <w:p w14:paraId="4FF5D2FD" w14:textId="77777777" w:rsidR="00FD7BA8" w:rsidRPr="00F74AB4" w:rsidRDefault="001A07B4">
            <w:pPr>
              <w:pStyle w:val="TableParagraph"/>
              <w:spacing w:line="244" w:lineRule="exact"/>
              <w:ind w:left="67"/>
            </w:pPr>
            <w:r w:rsidRPr="00F74AB4">
              <w:rPr>
                <w:rFonts w:ascii="MS Gothic" w:hAnsi="MS Gothic"/>
                <w:w w:val="85"/>
                <w:sz w:val="20"/>
              </w:rPr>
              <w:t>☑</w:t>
            </w:r>
            <w:r w:rsidRPr="00F74AB4">
              <w:rPr>
                <w:rFonts w:ascii="MS Gothic" w:hAnsi="MS Gothic"/>
                <w:spacing w:val="-18"/>
                <w:w w:val="85"/>
                <w:sz w:val="20"/>
              </w:rPr>
              <w:t xml:space="preserve"> </w:t>
            </w:r>
            <w:r w:rsidRPr="00F74AB4">
              <w:rPr>
                <w:w w:val="85"/>
                <w:sz w:val="20"/>
              </w:rPr>
              <w:t>vježbe</w:t>
            </w:r>
          </w:p>
          <w:p w14:paraId="24AC1312" w14:textId="77777777" w:rsidR="00FD7BA8" w:rsidRPr="00F74AB4" w:rsidRDefault="001A07B4">
            <w:pPr>
              <w:pStyle w:val="TableParagraph"/>
              <w:numPr>
                <w:ilvl w:val="0"/>
                <w:numId w:val="2"/>
              </w:numPr>
              <w:tabs>
                <w:tab w:val="left" w:pos="327"/>
              </w:tabs>
              <w:spacing w:before="3" w:line="244" w:lineRule="exact"/>
            </w:pPr>
            <w:r w:rsidRPr="00F74AB4">
              <w:rPr>
                <w:rFonts w:ascii="Arial" w:hAnsi="Arial"/>
                <w:i/>
                <w:sz w:val="20"/>
              </w:rPr>
              <w:t>on</w:t>
            </w:r>
            <w:r w:rsidRPr="00F74AB4">
              <w:rPr>
                <w:rFonts w:ascii="Arial" w:hAnsi="Arial"/>
                <w:i/>
                <w:spacing w:val="-2"/>
                <w:sz w:val="20"/>
              </w:rPr>
              <w:t xml:space="preserve"> </w:t>
            </w:r>
            <w:r w:rsidRPr="00F74AB4">
              <w:rPr>
                <w:rFonts w:ascii="Arial" w:hAnsi="Arial"/>
                <w:i/>
                <w:sz w:val="20"/>
              </w:rPr>
              <w:t>line</w:t>
            </w:r>
            <w:r w:rsidRPr="00F74AB4">
              <w:rPr>
                <w:rFonts w:ascii="Arial" w:hAnsi="Arial"/>
                <w:i/>
                <w:spacing w:val="-2"/>
                <w:sz w:val="20"/>
              </w:rPr>
              <w:t xml:space="preserve"> </w:t>
            </w:r>
            <w:r w:rsidRPr="00F74AB4">
              <w:rPr>
                <w:sz w:val="20"/>
              </w:rPr>
              <w:t>u</w:t>
            </w:r>
            <w:r w:rsidRPr="00F74AB4">
              <w:rPr>
                <w:spacing w:val="-1"/>
                <w:sz w:val="20"/>
              </w:rPr>
              <w:t xml:space="preserve"> </w:t>
            </w:r>
            <w:r w:rsidRPr="00F74AB4">
              <w:rPr>
                <w:sz w:val="20"/>
              </w:rPr>
              <w:t>cijelosti</w:t>
            </w:r>
          </w:p>
        </w:tc>
        <w:tc>
          <w:tcPr>
            <w:tcW w:w="4256" w:type="dxa"/>
            <w:gridSpan w:val="9"/>
            <w:vMerge/>
          </w:tcPr>
          <w:p w14:paraId="7864673D" w14:textId="77777777" w:rsidR="00FD7BA8" w:rsidRPr="00F74AB4" w:rsidRDefault="00FD7BA8"/>
        </w:tc>
      </w:tr>
      <w:tr w:rsidR="00FD7BA8" w14:paraId="534DAAF6" w14:textId="77777777" w:rsidTr="5798437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46"/>
        </w:trPr>
        <w:tc>
          <w:tcPr>
            <w:tcW w:w="1916" w:type="dxa"/>
            <w:tcBorders>
              <w:top w:val="nil"/>
              <w:left w:val="single" w:sz="12" w:space="0" w:color="000000" w:themeColor="text1"/>
              <w:bottom w:val="nil"/>
            </w:tcBorders>
            <w:shd w:val="clear" w:color="auto" w:fill="CCFFFF"/>
          </w:tcPr>
          <w:p w14:paraId="37B1BEBF" w14:textId="77777777" w:rsidR="00FD7BA8" w:rsidRPr="00F74AB4" w:rsidRDefault="00FD7BA8">
            <w:pPr>
              <w:pStyle w:val="TableParagraph"/>
              <w:rPr>
                <w:rFonts w:asciiTheme="minorHAnsi" w:hAnsiTheme="minorHAnsi"/>
              </w:rPr>
            </w:pPr>
          </w:p>
        </w:tc>
        <w:tc>
          <w:tcPr>
            <w:tcW w:w="3390" w:type="dxa"/>
            <w:gridSpan w:val="6"/>
            <w:tcBorders>
              <w:top w:val="nil"/>
              <w:bottom w:val="nil"/>
            </w:tcBorders>
          </w:tcPr>
          <w:p w14:paraId="38EF83A6" w14:textId="77777777" w:rsidR="00FD7BA8" w:rsidRPr="00F74AB4" w:rsidRDefault="001A07B4">
            <w:pPr>
              <w:pStyle w:val="TableParagraph"/>
              <w:spacing w:line="227" w:lineRule="exact"/>
              <w:ind w:left="67"/>
              <w:rPr>
                <w:rFonts w:asciiTheme="minorHAnsi" w:hAnsiTheme="minorHAnsi"/>
              </w:rPr>
            </w:pPr>
            <w:r w:rsidRPr="00F74AB4">
              <w:rPr>
                <w:rFonts w:ascii="MS Gothic" w:hAnsi="MS Gothic"/>
                <w:w w:val="95"/>
                <w:sz w:val="20"/>
              </w:rPr>
              <w:t>☑</w:t>
            </w:r>
            <w:r w:rsidRPr="00F74AB4">
              <w:rPr>
                <w:rFonts w:ascii="MS Gothic" w:hAnsi="MS Gothic"/>
                <w:spacing w:val="-43"/>
                <w:w w:val="95"/>
                <w:sz w:val="20"/>
              </w:rPr>
              <w:t xml:space="preserve"> </w:t>
            </w:r>
            <w:r w:rsidRPr="00F74AB4">
              <w:rPr>
                <w:w w:val="95"/>
                <w:sz w:val="20"/>
              </w:rPr>
              <w:t>mješovito</w:t>
            </w:r>
            <w:r w:rsidRPr="00F74AB4">
              <w:rPr>
                <w:spacing w:val="4"/>
                <w:w w:val="95"/>
                <w:sz w:val="20"/>
              </w:rPr>
              <w:t xml:space="preserve"> </w:t>
            </w:r>
            <w:r w:rsidRPr="00F74AB4">
              <w:rPr>
                <w:w w:val="95"/>
                <w:sz w:val="20"/>
              </w:rPr>
              <w:t>e-učenje</w:t>
            </w:r>
          </w:p>
        </w:tc>
        <w:tc>
          <w:tcPr>
            <w:tcW w:w="4256" w:type="dxa"/>
            <w:gridSpan w:val="9"/>
            <w:vMerge/>
          </w:tcPr>
          <w:p w14:paraId="579A3E1C" w14:textId="77777777" w:rsidR="00FD7BA8" w:rsidRPr="00F74AB4" w:rsidRDefault="00FD7BA8">
            <w:pPr>
              <w:rPr>
                <w:rFonts w:asciiTheme="minorHAnsi" w:hAnsiTheme="minorHAnsi"/>
              </w:rPr>
            </w:pPr>
          </w:p>
        </w:tc>
      </w:tr>
      <w:tr w:rsidR="00FD7BA8" w14:paraId="017FDE1A" w14:textId="77777777" w:rsidTr="5798437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90"/>
        </w:trPr>
        <w:tc>
          <w:tcPr>
            <w:tcW w:w="1916" w:type="dxa"/>
            <w:tcBorders>
              <w:top w:val="nil"/>
              <w:left w:val="single" w:sz="12" w:space="0" w:color="000000" w:themeColor="text1"/>
            </w:tcBorders>
            <w:shd w:val="clear" w:color="auto" w:fill="CCFFFF"/>
          </w:tcPr>
          <w:p w14:paraId="65A483B2" w14:textId="77777777" w:rsidR="00FD7BA8" w:rsidRPr="00F74AB4" w:rsidRDefault="00FD7BA8">
            <w:pPr>
              <w:pStyle w:val="TableParagraph"/>
              <w:rPr>
                <w:rFonts w:asciiTheme="minorHAnsi" w:hAnsiTheme="minorHAnsi"/>
              </w:rPr>
            </w:pPr>
          </w:p>
        </w:tc>
        <w:tc>
          <w:tcPr>
            <w:tcW w:w="3390" w:type="dxa"/>
            <w:gridSpan w:val="6"/>
            <w:tcBorders>
              <w:top w:val="nil"/>
            </w:tcBorders>
          </w:tcPr>
          <w:p w14:paraId="735D25D1" w14:textId="77777777" w:rsidR="00FD7BA8" w:rsidRPr="00F74AB4" w:rsidRDefault="001A07B4">
            <w:pPr>
              <w:pStyle w:val="TableParagraph"/>
              <w:numPr>
                <w:ilvl w:val="0"/>
                <w:numId w:val="1"/>
              </w:numPr>
              <w:tabs>
                <w:tab w:val="left" w:pos="327"/>
              </w:tabs>
              <w:spacing w:line="244" w:lineRule="exact"/>
              <w:rPr>
                <w:rFonts w:asciiTheme="minorHAnsi" w:hAnsiTheme="minorHAnsi"/>
              </w:rPr>
            </w:pPr>
            <w:r w:rsidRPr="00F74AB4">
              <w:rPr>
                <w:sz w:val="20"/>
              </w:rPr>
              <w:t>terenska</w:t>
            </w:r>
            <w:r w:rsidRPr="00F74AB4">
              <w:rPr>
                <w:spacing w:val="-3"/>
                <w:sz w:val="20"/>
              </w:rPr>
              <w:t xml:space="preserve"> </w:t>
            </w:r>
            <w:r w:rsidRPr="00F74AB4">
              <w:rPr>
                <w:sz w:val="20"/>
              </w:rPr>
              <w:t>nastava</w:t>
            </w:r>
          </w:p>
        </w:tc>
        <w:tc>
          <w:tcPr>
            <w:tcW w:w="4256" w:type="dxa"/>
            <w:gridSpan w:val="9"/>
            <w:vMerge/>
          </w:tcPr>
          <w:p w14:paraId="5780C12E" w14:textId="77777777" w:rsidR="00FD7BA8" w:rsidRPr="00F74AB4" w:rsidRDefault="00FD7BA8">
            <w:pPr>
              <w:rPr>
                <w:rFonts w:asciiTheme="minorHAnsi" w:hAnsiTheme="minorHAnsi"/>
              </w:rPr>
            </w:pPr>
          </w:p>
        </w:tc>
      </w:tr>
      <w:tr w:rsidR="00FD7BA8" w14:paraId="428C5FC0" w14:textId="77777777" w:rsidTr="5798437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11"/>
        </w:trPr>
        <w:tc>
          <w:tcPr>
            <w:tcW w:w="1916" w:type="dxa"/>
            <w:tcBorders>
              <w:left w:val="single" w:sz="12" w:space="0" w:color="000000" w:themeColor="text1"/>
              <w:bottom w:val="single" w:sz="12" w:space="0" w:color="000000" w:themeColor="text1"/>
            </w:tcBorders>
            <w:shd w:val="clear" w:color="auto" w:fill="CCFFFF"/>
          </w:tcPr>
          <w:p w14:paraId="21783D80" w14:textId="77777777" w:rsidR="00FD7BA8" w:rsidRPr="00F74AB4" w:rsidRDefault="001A07B4">
            <w:pPr>
              <w:pStyle w:val="TableParagraph"/>
              <w:spacing w:before="31"/>
              <w:ind w:left="61"/>
              <w:rPr>
                <w:rFonts w:asciiTheme="minorHAnsi" w:hAnsiTheme="minorHAnsi"/>
              </w:rPr>
            </w:pPr>
            <w:r w:rsidRPr="00F74AB4">
              <w:rPr>
                <w:sz w:val="20"/>
              </w:rPr>
              <w:t>Obveze</w:t>
            </w:r>
            <w:r w:rsidRPr="00F74AB4">
              <w:rPr>
                <w:spacing w:val="-3"/>
                <w:sz w:val="20"/>
              </w:rPr>
              <w:t xml:space="preserve"> </w:t>
            </w:r>
            <w:r w:rsidRPr="00F74AB4">
              <w:rPr>
                <w:sz w:val="20"/>
              </w:rPr>
              <w:t>studenata</w:t>
            </w:r>
          </w:p>
        </w:tc>
        <w:tc>
          <w:tcPr>
            <w:tcW w:w="7646" w:type="dxa"/>
            <w:gridSpan w:val="15"/>
            <w:tcBorders>
              <w:bottom w:val="single" w:sz="12" w:space="0" w:color="000000" w:themeColor="text1"/>
              <w:right w:val="single" w:sz="12" w:space="0" w:color="000000" w:themeColor="text1"/>
            </w:tcBorders>
          </w:tcPr>
          <w:p w14:paraId="1CDC17DE" w14:textId="38553F50" w:rsidR="00FD7BA8" w:rsidRPr="00F74AB4" w:rsidRDefault="001A07B4">
            <w:pPr>
              <w:pStyle w:val="TableParagraph"/>
              <w:spacing w:line="263" w:lineRule="exact"/>
              <w:ind w:left="67"/>
              <w:rPr>
                <w:rFonts w:asciiTheme="minorHAnsi" w:hAnsiTheme="minorHAnsi"/>
                <w:b/>
              </w:rPr>
            </w:pPr>
            <w:r w:rsidRPr="00F74AB4">
              <w:rPr>
                <w:rFonts w:ascii="Calibri" w:hAnsi="Calibri"/>
              </w:rPr>
              <w:t>Pohađanje</w:t>
            </w:r>
            <w:r w:rsidRPr="00F74AB4">
              <w:rPr>
                <w:rFonts w:ascii="Calibri" w:hAnsi="Calibri"/>
                <w:spacing w:val="-3"/>
              </w:rPr>
              <w:t xml:space="preserve"> </w:t>
            </w:r>
            <w:r w:rsidRPr="00F74AB4">
              <w:rPr>
                <w:rFonts w:ascii="Calibri" w:hAnsi="Calibri"/>
              </w:rPr>
              <w:t>nastave</w:t>
            </w:r>
            <w:r w:rsidRPr="00F74AB4">
              <w:rPr>
                <w:rFonts w:ascii="Calibri" w:hAnsi="Calibri"/>
                <w:spacing w:val="-3"/>
              </w:rPr>
              <w:t xml:space="preserve"> </w:t>
            </w:r>
            <w:r w:rsidRPr="00F74AB4">
              <w:rPr>
                <w:rFonts w:ascii="Calibri" w:hAnsi="Calibri"/>
              </w:rPr>
              <w:t>predavanja</w:t>
            </w:r>
            <w:r w:rsidRPr="00F74AB4">
              <w:rPr>
                <w:rFonts w:ascii="Calibri" w:hAnsi="Calibri"/>
                <w:spacing w:val="-3"/>
              </w:rPr>
              <w:t xml:space="preserve"> </w:t>
            </w:r>
            <w:r w:rsidRPr="00F74AB4">
              <w:rPr>
                <w:rFonts w:ascii="Calibri" w:hAnsi="Calibri"/>
              </w:rPr>
              <w:t>i</w:t>
            </w:r>
            <w:r w:rsidRPr="00F74AB4">
              <w:rPr>
                <w:rFonts w:ascii="Calibri" w:hAnsi="Calibri"/>
                <w:spacing w:val="-1"/>
              </w:rPr>
              <w:t xml:space="preserve"> </w:t>
            </w:r>
            <w:r w:rsidRPr="00F74AB4">
              <w:rPr>
                <w:rFonts w:ascii="Calibri" w:hAnsi="Calibri"/>
              </w:rPr>
              <w:t>vježbi u</w:t>
            </w:r>
            <w:r w:rsidRPr="00F74AB4">
              <w:rPr>
                <w:rFonts w:ascii="Calibri" w:hAnsi="Calibri"/>
                <w:spacing w:val="-4"/>
              </w:rPr>
              <w:t xml:space="preserve"> </w:t>
            </w:r>
            <w:r w:rsidRPr="00F74AB4">
              <w:rPr>
                <w:rFonts w:ascii="Calibri" w:hAnsi="Calibri"/>
              </w:rPr>
              <w:t>iznosu</w:t>
            </w:r>
            <w:r w:rsidRPr="00F74AB4">
              <w:rPr>
                <w:rFonts w:ascii="Calibri" w:hAnsi="Calibri"/>
                <w:spacing w:val="-4"/>
              </w:rPr>
              <w:t xml:space="preserve"> </w:t>
            </w:r>
            <w:r w:rsidRPr="00F74AB4">
              <w:rPr>
                <w:rFonts w:ascii="Calibri" w:hAnsi="Calibri"/>
              </w:rPr>
              <w:t>od</w:t>
            </w:r>
            <w:r w:rsidRPr="00F74AB4">
              <w:rPr>
                <w:rFonts w:ascii="Calibri" w:hAnsi="Calibri"/>
                <w:spacing w:val="-4"/>
              </w:rPr>
              <w:t xml:space="preserve"> </w:t>
            </w:r>
            <w:del w:id="52" w:author="Zvonimir Kuliš" w:date="2026-02-27T00:32:00Z">
              <w:r w:rsidRPr="00F74AB4" w:rsidDel="00FC70A1">
                <w:rPr>
                  <w:rFonts w:ascii="Calibri" w:hAnsi="Calibri"/>
                  <w:b/>
                  <w:bCs/>
                </w:rPr>
                <w:delText>70</w:delText>
              </w:r>
            </w:del>
            <w:ins w:id="53" w:author="Zvonimir Kuliš" w:date="2026-02-27T00:32:00Z">
              <w:r w:rsidR="00FC70A1">
                <w:rPr>
                  <w:rFonts w:ascii="Calibri" w:hAnsi="Calibri"/>
                  <w:b/>
                  <w:bCs/>
                </w:rPr>
                <w:t>5</w:t>
              </w:r>
              <w:r w:rsidR="00FC70A1" w:rsidRPr="00F74AB4">
                <w:rPr>
                  <w:rFonts w:ascii="Calibri" w:hAnsi="Calibri"/>
                  <w:b/>
                  <w:bCs/>
                </w:rPr>
                <w:t>0</w:t>
              </w:r>
            </w:ins>
            <w:r w:rsidRPr="00F74AB4">
              <w:rPr>
                <w:rFonts w:ascii="Calibri" w:hAnsi="Calibri"/>
                <w:b/>
                <w:bCs/>
              </w:rPr>
              <w:t>%</w:t>
            </w:r>
            <w:r w:rsidRPr="00F74AB4">
              <w:rPr>
                <w:rFonts w:ascii="Calibri" w:hAnsi="Calibri"/>
              </w:rPr>
              <w:t>.</w:t>
            </w:r>
            <w:ins w:id="54" w:author="Zvonimir Kuliš" w:date="2026-02-27T00:32:00Z">
              <w:r w:rsidR="001B613B">
                <w:rPr>
                  <w:rFonts w:ascii="Calibri" w:hAnsi="Calibri"/>
                </w:rPr>
                <w:t xml:space="preserve"> </w:t>
              </w:r>
              <w:r w:rsidR="001B613B">
                <w:rPr>
                  <w:rFonts w:asciiTheme="minorHAnsi" w:hAnsiTheme="minorHAnsi" w:cstheme="minorHAnsi"/>
                </w:rPr>
                <w:t>Pozitivno ocijenjen seminarski rad.</w:t>
              </w:r>
            </w:ins>
          </w:p>
        </w:tc>
      </w:tr>
      <w:tr w:rsidR="00FD7BA8" w14:paraId="763422C3" w14:textId="77777777" w:rsidTr="5798437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60"/>
        </w:trPr>
        <w:tc>
          <w:tcPr>
            <w:tcW w:w="1916" w:type="dxa"/>
            <w:vMerge w:val="restart"/>
            <w:tcBorders>
              <w:top w:val="single" w:sz="12" w:space="0" w:color="000000" w:themeColor="text1"/>
              <w:left w:val="single" w:sz="12" w:space="0" w:color="000000" w:themeColor="text1"/>
              <w:bottom w:val="nil"/>
            </w:tcBorders>
            <w:shd w:val="clear" w:color="auto" w:fill="CCFFFF"/>
          </w:tcPr>
          <w:p w14:paraId="1E421E82" w14:textId="77777777" w:rsidR="00FD7BA8" w:rsidRPr="00F74AB4" w:rsidRDefault="001A07B4">
            <w:pPr>
              <w:pStyle w:val="TableParagraph"/>
              <w:spacing w:before="194"/>
              <w:ind w:left="61" w:right="117"/>
              <w:rPr>
                <w:rFonts w:asciiTheme="minorHAnsi" w:hAnsiTheme="minorHAnsi"/>
                <w:i/>
              </w:rPr>
            </w:pPr>
            <w:r w:rsidRPr="00F74AB4">
              <w:rPr>
                <w:sz w:val="20"/>
              </w:rPr>
              <w:t>Praćenje rada</w:t>
            </w:r>
            <w:r w:rsidRPr="00F74AB4">
              <w:rPr>
                <w:spacing w:val="1"/>
                <w:sz w:val="20"/>
              </w:rPr>
              <w:t xml:space="preserve"> </w:t>
            </w:r>
            <w:r w:rsidRPr="00F74AB4">
              <w:rPr>
                <w:sz w:val="20"/>
              </w:rPr>
              <w:t xml:space="preserve">studenata </w:t>
            </w:r>
            <w:r w:rsidRPr="00F74AB4">
              <w:rPr>
                <w:rFonts w:ascii="Arial" w:hAnsi="Arial"/>
                <w:i/>
                <w:sz w:val="20"/>
              </w:rPr>
              <w:t>(upisati</w:t>
            </w:r>
            <w:r w:rsidRPr="00F74AB4">
              <w:rPr>
                <w:rFonts w:ascii="Arial" w:hAnsi="Arial"/>
                <w:i/>
                <w:spacing w:val="1"/>
                <w:sz w:val="20"/>
              </w:rPr>
              <w:t xml:space="preserve"> </w:t>
            </w:r>
            <w:r w:rsidRPr="00F74AB4">
              <w:rPr>
                <w:rFonts w:ascii="Arial" w:hAnsi="Arial"/>
                <w:i/>
                <w:sz w:val="20"/>
              </w:rPr>
              <w:t>udio u ECTS</w:t>
            </w:r>
            <w:r w:rsidRPr="00F74AB4">
              <w:rPr>
                <w:rFonts w:ascii="Arial" w:hAnsi="Arial"/>
                <w:i/>
                <w:spacing w:val="1"/>
                <w:sz w:val="20"/>
              </w:rPr>
              <w:t xml:space="preserve"> </w:t>
            </w:r>
            <w:r w:rsidRPr="00F74AB4">
              <w:rPr>
                <w:rFonts w:ascii="Arial" w:hAnsi="Arial"/>
                <w:i/>
                <w:sz w:val="20"/>
              </w:rPr>
              <w:t>bodovima</w:t>
            </w:r>
            <w:r w:rsidRPr="00F74AB4">
              <w:rPr>
                <w:rFonts w:ascii="Arial" w:hAnsi="Arial"/>
                <w:i/>
                <w:spacing w:val="-6"/>
                <w:sz w:val="20"/>
              </w:rPr>
              <w:t xml:space="preserve"> </w:t>
            </w:r>
            <w:r w:rsidRPr="00F74AB4">
              <w:rPr>
                <w:rFonts w:ascii="Arial" w:hAnsi="Arial"/>
                <w:i/>
                <w:sz w:val="20"/>
              </w:rPr>
              <w:t>za</w:t>
            </w:r>
            <w:r w:rsidRPr="00F74AB4">
              <w:rPr>
                <w:rFonts w:ascii="Arial" w:hAnsi="Arial"/>
                <w:i/>
                <w:spacing w:val="-9"/>
                <w:sz w:val="20"/>
              </w:rPr>
              <w:t xml:space="preserve"> </w:t>
            </w:r>
            <w:r w:rsidRPr="00F74AB4">
              <w:rPr>
                <w:rFonts w:ascii="Arial" w:hAnsi="Arial"/>
                <w:i/>
                <w:sz w:val="20"/>
              </w:rPr>
              <w:t>svaku</w:t>
            </w:r>
          </w:p>
          <w:p w14:paraId="6999239C" w14:textId="77777777" w:rsidR="00FD7BA8" w:rsidRPr="00F74AB4" w:rsidRDefault="001A07B4">
            <w:pPr>
              <w:pStyle w:val="TableParagraph"/>
              <w:spacing w:line="230" w:lineRule="atLeast"/>
              <w:ind w:left="61" w:right="260"/>
              <w:rPr>
                <w:rFonts w:asciiTheme="minorHAnsi" w:hAnsiTheme="minorHAnsi"/>
                <w:i/>
              </w:rPr>
            </w:pPr>
            <w:r w:rsidRPr="00F74AB4">
              <w:rPr>
                <w:rFonts w:ascii="Arial"/>
                <w:i/>
                <w:sz w:val="20"/>
              </w:rPr>
              <w:t>aktivnost tako da</w:t>
            </w:r>
            <w:r w:rsidRPr="00F74AB4">
              <w:rPr>
                <w:rFonts w:ascii="Arial"/>
                <w:i/>
                <w:spacing w:val="1"/>
                <w:sz w:val="20"/>
              </w:rPr>
              <w:t xml:space="preserve"> </w:t>
            </w:r>
            <w:r w:rsidRPr="00F74AB4">
              <w:rPr>
                <w:rFonts w:ascii="Arial"/>
                <w:i/>
                <w:sz w:val="20"/>
              </w:rPr>
              <w:t>ukupni</w:t>
            </w:r>
            <w:r w:rsidRPr="00F74AB4">
              <w:rPr>
                <w:rFonts w:ascii="Arial"/>
                <w:i/>
                <w:spacing w:val="-7"/>
                <w:sz w:val="20"/>
              </w:rPr>
              <w:t xml:space="preserve"> </w:t>
            </w:r>
            <w:r w:rsidRPr="00F74AB4">
              <w:rPr>
                <w:rFonts w:ascii="Arial"/>
                <w:i/>
                <w:sz w:val="20"/>
              </w:rPr>
              <w:t>broj</w:t>
            </w:r>
            <w:r w:rsidRPr="00F74AB4">
              <w:rPr>
                <w:rFonts w:ascii="Arial"/>
                <w:i/>
                <w:spacing w:val="-6"/>
                <w:sz w:val="20"/>
              </w:rPr>
              <w:t xml:space="preserve"> </w:t>
            </w:r>
            <w:r w:rsidRPr="00F74AB4">
              <w:rPr>
                <w:rFonts w:ascii="Arial"/>
                <w:i/>
                <w:sz w:val="20"/>
              </w:rPr>
              <w:t>ECTS</w:t>
            </w:r>
          </w:p>
        </w:tc>
        <w:tc>
          <w:tcPr>
            <w:tcW w:w="1675" w:type="dxa"/>
            <w:gridSpan w:val="2"/>
            <w:tcBorders>
              <w:top w:val="single" w:sz="12" w:space="0" w:color="000000" w:themeColor="text1"/>
            </w:tcBorders>
          </w:tcPr>
          <w:p w14:paraId="32F81554" w14:textId="77777777" w:rsidR="00FD7BA8" w:rsidRPr="00F74AB4" w:rsidRDefault="001A07B4">
            <w:pPr>
              <w:pStyle w:val="TableParagraph"/>
              <w:spacing w:line="222" w:lineRule="exact"/>
              <w:ind w:left="67"/>
              <w:rPr>
                <w:rFonts w:asciiTheme="minorHAnsi" w:hAnsiTheme="minorHAnsi"/>
              </w:rPr>
            </w:pPr>
            <w:r w:rsidRPr="00F74AB4">
              <w:rPr>
                <w:sz w:val="20"/>
              </w:rPr>
              <w:t>Pohađanje</w:t>
            </w:r>
          </w:p>
          <w:p w14:paraId="72570271" w14:textId="77777777" w:rsidR="00FD7BA8" w:rsidRPr="00F74AB4" w:rsidRDefault="001A07B4">
            <w:pPr>
              <w:pStyle w:val="TableParagraph"/>
              <w:spacing w:line="217" w:lineRule="exact"/>
              <w:ind w:left="67"/>
              <w:rPr>
                <w:rFonts w:asciiTheme="minorHAnsi" w:hAnsiTheme="minorHAnsi"/>
              </w:rPr>
            </w:pPr>
            <w:r w:rsidRPr="00F74AB4">
              <w:rPr>
                <w:sz w:val="20"/>
              </w:rPr>
              <w:t>nastave</w:t>
            </w:r>
          </w:p>
        </w:tc>
        <w:tc>
          <w:tcPr>
            <w:tcW w:w="783" w:type="dxa"/>
            <w:tcBorders>
              <w:top w:val="single" w:sz="12" w:space="0" w:color="000000" w:themeColor="text1"/>
            </w:tcBorders>
          </w:tcPr>
          <w:p w14:paraId="0F059B78" w14:textId="1E0121B7" w:rsidR="00FD7BA8" w:rsidRPr="00F74AB4" w:rsidRDefault="00FD7BA8">
            <w:pPr>
              <w:pStyle w:val="TableParagraph"/>
              <w:spacing w:before="107"/>
              <w:ind w:left="125"/>
              <w:rPr>
                <w:rFonts w:asciiTheme="minorHAnsi" w:hAnsiTheme="minorHAnsi"/>
                <w:b/>
              </w:rPr>
            </w:pPr>
          </w:p>
        </w:tc>
        <w:tc>
          <w:tcPr>
            <w:tcW w:w="1278" w:type="dxa"/>
            <w:gridSpan w:val="4"/>
            <w:tcBorders>
              <w:top w:val="single" w:sz="12" w:space="0" w:color="000000" w:themeColor="text1"/>
            </w:tcBorders>
          </w:tcPr>
          <w:p w14:paraId="652A0C27" w14:textId="77777777" w:rsidR="00FD7BA8" w:rsidRPr="00F74AB4" w:rsidRDefault="001A07B4">
            <w:pPr>
              <w:pStyle w:val="TableParagraph"/>
              <w:spacing w:before="107"/>
              <w:ind w:left="67"/>
              <w:rPr>
                <w:rFonts w:asciiTheme="minorHAnsi" w:hAnsiTheme="minorHAnsi"/>
              </w:rPr>
            </w:pPr>
            <w:r w:rsidRPr="00F74AB4">
              <w:rPr>
                <w:sz w:val="20"/>
              </w:rPr>
              <w:t>Istraživanje</w:t>
            </w:r>
          </w:p>
        </w:tc>
        <w:tc>
          <w:tcPr>
            <w:tcW w:w="965" w:type="dxa"/>
            <w:tcBorders>
              <w:top w:val="single" w:sz="12" w:space="0" w:color="000000" w:themeColor="text1"/>
            </w:tcBorders>
          </w:tcPr>
          <w:p w14:paraId="192131E6" w14:textId="77777777" w:rsidR="00FD7BA8" w:rsidRPr="00F74AB4" w:rsidRDefault="00FD7BA8">
            <w:pPr>
              <w:pStyle w:val="TableParagraph"/>
              <w:rPr>
                <w:rFonts w:asciiTheme="minorHAnsi" w:hAnsiTheme="minorHAnsi"/>
              </w:rPr>
            </w:pPr>
          </w:p>
        </w:tc>
        <w:tc>
          <w:tcPr>
            <w:tcW w:w="1523" w:type="dxa"/>
            <w:gridSpan w:val="5"/>
            <w:tcBorders>
              <w:top w:val="single" w:sz="12" w:space="0" w:color="000000" w:themeColor="text1"/>
            </w:tcBorders>
          </w:tcPr>
          <w:p w14:paraId="29841674" w14:textId="77777777" w:rsidR="00FD7BA8" w:rsidRPr="00F74AB4" w:rsidRDefault="001A07B4">
            <w:pPr>
              <w:pStyle w:val="TableParagraph"/>
              <w:spacing w:before="107"/>
              <w:ind w:left="71"/>
              <w:rPr>
                <w:rFonts w:asciiTheme="minorHAnsi" w:hAnsiTheme="minorHAnsi"/>
              </w:rPr>
            </w:pPr>
            <w:r w:rsidRPr="00F74AB4">
              <w:rPr>
                <w:w w:val="90"/>
                <w:sz w:val="20"/>
              </w:rPr>
              <w:t>Praktični</w:t>
            </w:r>
            <w:r w:rsidRPr="00F74AB4">
              <w:rPr>
                <w:spacing w:val="13"/>
                <w:w w:val="90"/>
                <w:sz w:val="20"/>
              </w:rPr>
              <w:t xml:space="preserve"> </w:t>
            </w:r>
            <w:r w:rsidRPr="00F74AB4">
              <w:rPr>
                <w:w w:val="90"/>
                <w:sz w:val="20"/>
              </w:rPr>
              <w:t>rad</w:t>
            </w:r>
          </w:p>
        </w:tc>
        <w:tc>
          <w:tcPr>
            <w:tcW w:w="1422" w:type="dxa"/>
            <w:gridSpan w:val="2"/>
            <w:tcBorders>
              <w:top w:val="single" w:sz="12" w:space="0" w:color="000000" w:themeColor="text1"/>
              <w:right w:val="single" w:sz="12" w:space="0" w:color="000000" w:themeColor="text1"/>
            </w:tcBorders>
          </w:tcPr>
          <w:p w14:paraId="4B5E2812" w14:textId="77777777" w:rsidR="00FD7BA8" w:rsidRPr="00F74AB4" w:rsidRDefault="00FD7BA8">
            <w:pPr>
              <w:pStyle w:val="TableParagraph"/>
              <w:rPr>
                <w:rFonts w:asciiTheme="minorHAnsi" w:hAnsiTheme="minorHAnsi"/>
              </w:rPr>
            </w:pPr>
          </w:p>
        </w:tc>
      </w:tr>
      <w:tr w:rsidR="00FD7BA8" w14:paraId="0E89952B" w14:textId="77777777" w:rsidTr="5798437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55"/>
        </w:trPr>
        <w:tc>
          <w:tcPr>
            <w:tcW w:w="1916" w:type="dxa"/>
            <w:vMerge/>
          </w:tcPr>
          <w:p w14:paraId="49268614" w14:textId="77777777" w:rsidR="00FD7BA8" w:rsidRPr="00CD64C8" w:rsidRDefault="00FD7BA8">
            <w:pPr>
              <w:rPr>
                <w:rFonts w:asciiTheme="minorHAnsi" w:hAnsiTheme="minorHAnsi"/>
              </w:rPr>
            </w:pPr>
          </w:p>
        </w:tc>
        <w:tc>
          <w:tcPr>
            <w:tcW w:w="1675" w:type="dxa"/>
            <w:gridSpan w:val="2"/>
          </w:tcPr>
          <w:p w14:paraId="65F29530" w14:textId="77777777" w:rsidR="00FD7BA8" w:rsidRPr="00F74AB4" w:rsidRDefault="001A07B4">
            <w:pPr>
              <w:pStyle w:val="TableParagraph"/>
              <w:spacing w:line="220" w:lineRule="exact"/>
              <w:ind w:left="67"/>
              <w:rPr>
                <w:rFonts w:asciiTheme="minorHAnsi" w:hAnsiTheme="minorHAnsi"/>
              </w:rPr>
            </w:pPr>
            <w:r w:rsidRPr="00F74AB4">
              <w:rPr>
                <w:sz w:val="20"/>
              </w:rPr>
              <w:t>Eksperimentalni</w:t>
            </w:r>
          </w:p>
          <w:p w14:paraId="2652502B" w14:textId="77777777" w:rsidR="00FD7BA8" w:rsidRPr="00F74AB4" w:rsidRDefault="001A07B4">
            <w:pPr>
              <w:pStyle w:val="TableParagraph"/>
              <w:spacing w:line="215" w:lineRule="exact"/>
              <w:ind w:left="67"/>
              <w:rPr>
                <w:rFonts w:asciiTheme="minorHAnsi" w:hAnsiTheme="minorHAnsi"/>
              </w:rPr>
            </w:pPr>
            <w:r w:rsidRPr="00F74AB4">
              <w:rPr>
                <w:sz w:val="20"/>
              </w:rPr>
              <w:t>rad</w:t>
            </w:r>
          </w:p>
        </w:tc>
        <w:tc>
          <w:tcPr>
            <w:tcW w:w="783" w:type="dxa"/>
          </w:tcPr>
          <w:p w14:paraId="3EDA5385" w14:textId="77777777" w:rsidR="00FD7BA8" w:rsidRPr="00F74AB4" w:rsidRDefault="00FD7BA8">
            <w:pPr>
              <w:pStyle w:val="TableParagraph"/>
              <w:rPr>
                <w:rFonts w:asciiTheme="minorHAnsi" w:hAnsiTheme="minorHAnsi"/>
              </w:rPr>
            </w:pPr>
          </w:p>
        </w:tc>
        <w:tc>
          <w:tcPr>
            <w:tcW w:w="1278" w:type="dxa"/>
            <w:gridSpan w:val="4"/>
          </w:tcPr>
          <w:p w14:paraId="58C2DD3F" w14:textId="77777777" w:rsidR="00FD7BA8" w:rsidRPr="00F74AB4" w:rsidRDefault="001A07B4">
            <w:pPr>
              <w:pStyle w:val="TableParagraph"/>
              <w:spacing w:before="108"/>
              <w:ind w:left="67"/>
              <w:rPr>
                <w:rFonts w:asciiTheme="minorHAnsi" w:hAnsiTheme="minorHAnsi"/>
              </w:rPr>
            </w:pPr>
            <w:r w:rsidRPr="00F74AB4">
              <w:rPr>
                <w:sz w:val="20"/>
              </w:rPr>
              <w:t>Referat</w:t>
            </w:r>
          </w:p>
        </w:tc>
        <w:tc>
          <w:tcPr>
            <w:tcW w:w="965" w:type="dxa"/>
          </w:tcPr>
          <w:p w14:paraId="46AEA21D" w14:textId="77777777" w:rsidR="00FD7BA8" w:rsidRPr="00F74AB4" w:rsidRDefault="00FD7BA8">
            <w:pPr>
              <w:pStyle w:val="TableParagraph"/>
              <w:rPr>
                <w:rFonts w:asciiTheme="minorHAnsi" w:hAnsiTheme="minorHAnsi"/>
              </w:rPr>
            </w:pPr>
          </w:p>
        </w:tc>
        <w:tc>
          <w:tcPr>
            <w:tcW w:w="1523" w:type="dxa"/>
            <w:gridSpan w:val="5"/>
          </w:tcPr>
          <w:p w14:paraId="348DFF6A" w14:textId="77777777" w:rsidR="00FD7BA8" w:rsidRPr="00F74AB4" w:rsidRDefault="001A07B4">
            <w:pPr>
              <w:pStyle w:val="TableParagraph"/>
              <w:spacing w:before="108"/>
              <w:ind w:left="71"/>
              <w:rPr>
                <w:rFonts w:asciiTheme="minorHAnsi" w:hAnsiTheme="minorHAnsi"/>
              </w:rPr>
            </w:pPr>
            <w:r w:rsidRPr="00F74AB4">
              <w:rPr>
                <w:sz w:val="20"/>
              </w:rPr>
              <w:t>Test</w:t>
            </w:r>
          </w:p>
        </w:tc>
        <w:tc>
          <w:tcPr>
            <w:tcW w:w="1422" w:type="dxa"/>
            <w:gridSpan w:val="2"/>
            <w:tcBorders>
              <w:right w:val="single" w:sz="12" w:space="0" w:color="000000" w:themeColor="text1"/>
            </w:tcBorders>
          </w:tcPr>
          <w:p w14:paraId="468C46EC" w14:textId="77777777" w:rsidR="00FD7BA8" w:rsidRPr="00F74AB4" w:rsidRDefault="00FD7BA8">
            <w:pPr>
              <w:pStyle w:val="TableParagraph"/>
              <w:rPr>
                <w:rFonts w:asciiTheme="minorHAnsi" w:hAnsiTheme="minorHAnsi"/>
              </w:rPr>
            </w:pPr>
          </w:p>
        </w:tc>
      </w:tr>
      <w:tr w:rsidR="00FD7BA8" w14:paraId="2392CC3F" w14:textId="77777777" w:rsidTr="5798437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60"/>
        </w:trPr>
        <w:tc>
          <w:tcPr>
            <w:tcW w:w="1916" w:type="dxa"/>
            <w:vMerge/>
          </w:tcPr>
          <w:p w14:paraId="4F2C4665" w14:textId="77777777" w:rsidR="00FD7BA8" w:rsidRPr="00CD64C8" w:rsidRDefault="00FD7BA8">
            <w:pPr>
              <w:rPr>
                <w:rFonts w:asciiTheme="minorHAnsi" w:hAnsiTheme="minorHAnsi"/>
              </w:rPr>
            </w:pPr>
          </w:p>
        </w:tc>
        <w:tc>
          <w:tcPr>
            <w:tcW w:w="1675" w:type="dxa"/>
            <w:gridSpan w:val="2"/>
          </w:tcPr>
          <w:p w14:paraId="70957E3C" w14:textId="77777777" w:rsidR="00FD7BA8" w:rsidRPr="00F74AB4" w:rsidRDefault="001A07B4">
            <w:pPr>
              <w:pStyle w:val="TableParagraph"/>
              <w:spacing w:before="108"/>
              <w:ind w:left="67"/>
              <w:rPr>
                <w:rFonts w:asciiTheme="minorHAnsi" w:hAnsiTheme="minorHAnsi"/>
              </w:rPr>
            </w:pPr>
            <w:r w:rsidRPr="00F74AB4">
              <w:rPr>
                <w:sz w:val="20"/>
              </w:rPr>
              <w:t>Esej</w:t>
            </w:r>
          </w:p>
        </w:tc>
        <w:tc>
          <w:tcPr>
            <w:tcW w:w="783" w:type="dxa"/>
          </w:tcPr>
          <w:p w14:paraId="3218B311" w14:textId="77777777" w:rsidR="00FD7BA8" w:rsidRPr="00F74AB4" w:rsidRDefault="00FD7BA8">
            <w:pPr>
              <w:pStyle w:val="TableParagraph"/>
              <w:rPr>
                <w:rFonts w:asciiTheme="minorHAnsi" w:hAnsiTheme="minorHAnsi"/>
              </w:rPr>
            </w:pPr>
          </w:p>
        </w:tc>
        <w:tc>
          <w:tcPr>
            <w:tcW w:w="1278" w:type="dxa"/>
            <w:gridSpan w:val="4"/>
          </w:tcPr>
          <w:p w14:paraId="789A62F9" w14:textId="77777777" w:rsidR="00FD7BA8" w:rsidRPr="00F74AB4" w:rsidRDefault="001A07B4">
            <w:pPr>
              <w:pStyle w:val="TableParagraph"/>
              <w:spacing w:line="223" w:lineRule="exact"/>
              <w:ind w:left="67"/>
              <w:rPr>
                <w:rFonts w:asciiTheme="minorHAnsi" w:hAnsiTheme="minorHAnsi"/>
              </w:rPr>
            </w:pPr>
            <w:r w:rsidRPr="00F74AB4">
              <w:rPr>
                <w:sz w:val="20"/>
              </w:rPr>
              <w:t>Seminarski</w:t>
            </w:r>
          </w:p>
          <w:p w14:paraId="55D3D574" w14:textId="77777777" w:rsidR="00FD7BA8" w:rsidRPr="00F74AB4" w:rsidRDefault="001A07B4">
            <w:pPr>
              <w:pStyle w:val="TableParagraph"/>
              <w:spacing w:line="217" w:lineRule="exact"/>
              <w:ind w:left="67"/>
              <w:rPr>
                <w:rFonts w:asciiTheme="minorHAnsi" w:hAnsiTheme="minorHAnsi"/>
              </w:rPr>
            </w:pPr>
            <w:r w:rsidRPr="00F74AB4">
              <w:rPr>
                <w:sz w:val="20"/>
              </w:rPr>
              <w:t>rad</w:t>
            </w:r>
          </w:p>
        </w:tc>
        <w:tc>
          <w:tcPr>
            <w:tcW w:w="965" w:type="dxa"/>
          </w:tcPr>
          <w:p w14:paraId="3AB0ABAB" w14:textId="77777777" w:rsidR="00FD7BA8" w:rsidRPr="00F74AB4" w:rsidRDefault="00FD7BA8">
            <w:pPr>
              <w:pStyle w:val="TableParagraph"/>
              <w:rPr>
                <w:rFonts w:asciiTheme="minorHAnsi" w:hAnsiTheme="minorHAnsi"/>
              </w:rPr>
            </w:pPr>
          </w:p>
        </w:tc>
        <w:tc>
          <w:tcPr>
            <w:tcW w:w="1523" w:type="dxa"/>
            <w:gridSpan w:val="5"/>
          </w:tcPr>
          <w:p w14:paraId="26B68182" w14:textId="3B57CB2D" w:rsidR="00FD7BA8" w:rsidRPr="002B3198" w:rsidRDefault="002B3198">
            <w:pPr>
              <w:pStyle w:val="TableParagraph"/>
              <w:spacing w:before="113"/>
              <w:ind w:left="71"/>
              <w:rPr>
                <w:rFonts w:asciiTheme="minorHAnsi" w:hAnsiTheme="minorHAnsi"/>
                <w:bCs/>
              </w:rPr>
            </w:pPr>
            <w:r w:rsidRPr="002B3198">
              <w:rPr>
                <w:rFonts w:asciiTheme="minorHAnsi" w:hAnsiTheme="minorHAnsi"/>
                <w:bCs/>
              </w:rPr>
              <w:t>Sudjelovanje u nastavi</w:t>
            </w:r>
          </w:p>
        </w:tc>
        <w:tc>
          <w:tcPr>
            <w:tcW w:w="1422" w:type="dxa"/>
            <w:gridSpan w:val="2"/>
            <w:tcBorders>
              <w:right w:val="single" w:sz="12" w:space="0" w:color="000000" w:themeColor="text1"/>
            </w:tcBorders>
          </w:tcPr>
          <w:p w14:paraId="42932F85" w14:textId="21E01785" w:rsidR="00FD7BA8" w:rsidRPr="002B3198" w:rsidRDefault="53855E4B" w:rsidP="57984370">
            <w:pPr>
              <w:pStyle w:val="TableParagraph"/>
              <w:spacing w:before="113"/>
              <w:ind w:left="66"/>
              <w:rPr>
                <w:rFonts w:asciiTheme="minorHAnsi" w:hAnsiTheme="minorHAnsi"/>
              </w:rPr>
            </w:pPr>
            <w:r w:rsidRPr="57984370">
              <w:rPr>
                <w:rFonts w:asciiTheme="minorHAnsi" w:hAnsiTheme="minorHAnsi"/>
              </w:rPr>
              <w:t>1</w:t>
            </w:r>
          </w:p>
        </w:tc>
      </w:tr>
      <w:tr w:rsidR="00FD7BA8" w14:paraId="6C5BF861" w14:textId="77777777" w:rsidTr="00CD64C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69"/>
        </w:trPr>
        <w:tc>
          <w:tcPr>
            <w:tcW w:w="1916" w:type="dxa"/>
            <w:vMerge/>
          </w:tcPr>
          <w:p w14:paraId="51B258F0" w14:textId="77777777" w:rsidR="00FD7BA8" w:rsidRPr="00CD64C8" w:rsidRDefault="00FD7BA8">
            <w:pPr>
              <w:rPr>
                <w:rFonts w:asciiTheme="minorHAnsi" w:hAnsiTheme="minorHAnsi"/>
              </w:rPr>
            </w:pPr>
          </w:p>
        </w:tc>
        <w:tc>
          <w:tcPr>
            <w:tcW w:w="1675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0AD70A" w14:textId="77777777" w:rsidR="00FD7BA8" w:rsidRPr="00F74AB4" w:rsidRDefault="001A07B4">
            <w:pPr>
              <w:pStyle w:val="TableParagraph"/>
              <w:spacing w:before="146"/>
              <w:ind w:left="67"/>
              <w:rPr>
                <w:rFonts w:asciiTheme="minorHAnsi" w:hAnsiTheme="minorHAnsi"/>
              </w:rPr>
            </w:pPr>
            <w:r w:rsidRPr="00F74AB4">
              <w:rPr>
                <w:sz w:val="20"/>
              </w:rPr>
              <w:t>Kolokviji</w:t>
            </w:r>
          </w:p>
        </w:tc>
        <w:tc>
          <w:tcPr>
            <w:tcW w:w="78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E86B08" w14:textId="77777777" w:rsidR="00FD7BA8" w:rsidRPr="00F74AB4" w:rsidRDefault="001A07B4">
            <w:pPr>
              <w:pStyle w:val="TableParagraph"/>
              <w:spacing w:before="146"/>
              <w:ind w:left="67"/>
              <w:rPr>
                <w:rFonts w:asciiTheme="minorHAnsi" w:hAnsiTheme="minorHAnsi"/>
                <w:b/>
              </w:rPr>
            </w:pPr>
            <w:r w:rsidRPr="00F74AB4">
              <w:rPr>
                <w:sz w:val="20"/>
              </w:rPr>
              <w:t>1,5</w:t>
            </w:r>
          </w:p>
        </w:tc>
        <w:tc>
          <w:tcPr>
            <w:tcW w:w="1278" w:type="dxa"/>
            <w:gridSpan w:val="4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5EE7EC" w14:textId="77777777" w:rsidR="00FD7BA8" w:rsidRPr="00F74AB4" w:rsidRDefault="001A07B4">
            <w:pPr>
              <w:pStyle w:val="TableParagraph"/>
              <w:spacing w:before="146"/>
              <w:ind w:left="67"/>
              <w:rPr>
                <w:rFonts w:asciiTheme="minorHAnsi" w:hAnsiTheme="minorHAnsi"/>
              </w:rPr>
            </w:pPr>
            <w:r w:rsidRPr="00F74AB4">
              <w:rPr>
                <w:sz w:val="20"/>
              </w:rPr>
              <w:t>Usmeni ispit</w:t>
            </w:r>
          </w:p>
        </w:tc>
        <w:tc>
          <w:tcPr>
            <w:tcW w:w="96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F436A7" w14:textId="77777777" w:rsidR="00FD7BA8" w:rsidRPr="00F74AB4" w:rsidRDefault="00FD7BA8">
            <w:pPr>
              <w:pStyle w:val="TableParagraph"/>
              <w:rPr>
                <w:rFonts w:asciiTheme="minorHAnsi" w:hAnsiTheme="minorHAnsi"/>
              </w:rPr>
            </w:pPr>
          </w:p>
        </w:tc>
        <w:tc>
          <w:tcPr>
            <w:tcW w:w="1523" w:type="dxa"/>
            <w:gridSpan w:val="5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E1906B" w14:textId="77777777" w:rsidR="00FD7BA8" w:rsidRPr="00F74AB4" w:rsidRDefault="001A07B4">
            <w:pPr>
              <w:pStyle w:val="TableParagraph"/>
              <w:spacing w:line="223" w:lineRule="exact"/>
              <w:ind w:left="681"/>
              <w:rPr>
                <w:rFonts w:asciiTheme="minorHAnsi" w:hAnsiTheme="minorHAnsi"/>
              </w:rPr>
            </w:pPr>
            <w:r w:rsidRPr="00F74AB4">
              <w:rPr>
                <w:sz w:val="20"/>
              </w:rPr>
              <w:t>(Ostalo</w:t>
            </w:r>
          </w:p>
          <w:p w14:paraId="396E1424" w14:textId="77777777" w:rsidR="00FD7BA8" w:rsidRPr="00F74AB4" w:rsidRDefault="001A07B4">
            <w:pPr>
              <w:pStyle w:val="TableParagraph"/>
              <w:spacing w:before="39"/>
              <w:ind w:left="71"/>
              <w:rPr>
                <w:rFonts w:asciiTheme="minorHAnsi" w:hAnsiTheme="minorHAnsi"/>
              </w:rPr>
            </w:pPr>
            <w:r w:rsidRPr="00F74AB4">
              <w:rPr>
                <w:sz w:val="20"/>
              </w:rPr>
              <w:t>upisati)</w:t>
            </w:r>
          </w:p>
        </w:tc>
        <w:tc>
          <w:tcPr>
            <w:tcW w:w="1422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</w:tcPr>
          <w:p w14:paraId="4F07768E" w14:textId="77777777" w:rsidR="00FD7BA8" w:rsidRPr="00F74AB4" w:rsidRDefault="00FD7BA8">
            <w:pPr>
              <w:pStyle w:val="TableParagraph"/>
              <w:rPr>
                <w:rFonts w:asciiTheme="minorHAnsi" w:hAnsiTheme="minorHAnsi"/>
              </w:rPr>
            </w:pPr>
          </w:p>
        </w:tc>
      </w:tr>
      <w:tr w:rsidR="00FD7BA8" w14:paraId="4135DEDA" w14:textId="77777777" w:rsidTr="5798437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20"/>
        </w:trPr>
        <w:tc>
          <w:tcPr>
            <w:tcW w:w="1916" w:type="dxa"/>
            <w:tcBorders>
              <w:top w:val="nil"/>
              <w:left w:val="single" w:sz="12" w:space="0" w:color="000000" w:themeColor="text1"/>
              <w:bottom w:val="nil"/>
            </w:tcBorders>
            <w:shd w:val="clear" w:color="auto" w:fill="CCFFFF"/>
          </w:tcPr>
          <w:p w14:paraId="1F54966E" w14:textId="77777777" w:rsidR="00FD7BA8" w:rsidRPr="00F74AB4" w:rsidRDefault="001A07B4">
            <w:pPr>
              <w:pStyle w:val="TableParagraph"/>
              <w:spacing w:line="200" w:lineRule="exact"/>
              <w:ind w:left="61"/>
              <w:rPr>
                <w:rFonts w:asciiTheme="minorHAnsi" w:hAnsiTheme="minorHAnsi"/>
                <w:i/>
              </w:rPr>
            </w:pPr>
            <w:r w:rsidRPr="00F74AB4">
              <w:rPr>
                <w:rFonts w:ascii="Arial"/>
                <w:i/>
                <w:sz w:val="20"/>
              </w:rPr>
              <w:t>bodova</w:t>
            </w:r>
            <w:r w:rsidRPr="00F74AB4">
              <w:rPr>
                <w:rFonts w:ascii="Arial"/>
                <w:i/>
                <w:spacing w:val="-3"/>
                <w:sz w:val="20"/>
              </w:rPr>
              <w:t xml:space="preserve"> </w:t>
            </w:r>
            <w:r w:rsidRPr="00F74AB4">
              <w:rPr>
                <w:rFonts w:ascii="Arial"/>
                <w:i/>
                <w:sz w:val="20"/>
              </w:rPr>
              <w:t>odgovara</w:t>
            </w:r>
          </w:p>
        </w:tc>
        <w:tc>
          <w:tcPr>
            <w:tcW w:w="1675" w:type="dxa"/>
            <w:gridSpan w:val="2"/>
            <w:vMerge/>
          </w:tcPr>
          <w:p w14:paraId="0B1BB0BD" w14:textId="77777777" w:rsidR="00FD7BA8" w:rsidRPr="00F74AB4" w:rsidRDefault="00FD7BA8">
            <w:pPr>
              <w:rPr>
                <w:rFonts w:asciiTheme="minorHAnsi" w:hAnsiTheme="minorHAnsi"/>
              </w:rPr>
            </w:pPr>
          </w:p>
        </w:tc>
        <w:tc>
          <w:tcPr>
            <w:tcW w:w="783" w:type="dxa"/>
            <w:vMerge/>
          </w:tcPr>
          <w:p w14:paraId="4057EDAB" w14:textId="77777777" w:rsidR="00FD7BA8" w:rsidRPr="00F74AB4" w:rsidRDefault="00FD7BA8">
            <w:pPr>
              <w:rPr>
                <w:rFonts w:asciiTheme="minorHAnsi" w:hAnsiTheme="minorHAnsi"/>
              </w:rPr>
            </w:pPr>
          </w:p>
        </w:tc>
        <w:tc>
          <w:tcPr>
            <w:tcW w:w="1278" w:type="dxa"/>
            <w:gridSpan w:val="4"/>
            <w:vMerge/>
          </w:tcPr>
          <w:p w14:paraId="08459D01" w14:textId="77777777" w:rsidR="00FD7BA8" w:rsidRPr="00F74AB4" w:rsidRDefault="00FD7BA8">
            <w:pPr>
              <w:rPr>
                <w:rFonts w:asciiTheme="minorHAnsi" w:hAnsiTheme="minorHAnsi"/>
              </w:rPr>
            </w:pPr>
          </w:p>
        </w:tc>
        <w:tc>
          <w:tcPr>
            <w:tcW w:w="965" w:type="dxa"/>
            <w:vMerge/>
          </w:tcPr>
          <w:p w14:paraId="71A4E7B5" w14:textId="77777777" w:rsidR="00FD7BA8" w:rsidRPr="00F74AB4" w:rsidRDefault="00FD7BA8">
            <w:pPr>
              <w:rPr>
                <w:rFonts w:asciiTheme="minorHAnsi" w:hAnsiTheme="minorHAnsi"/>
              </w:rPr>
            </w:pPr>
          </w:p>
        </w:tc>
        <w:tc>
          <w:tcPr>
            <w:tcW w:w="1523" w:type="dxa"/>
            <w:gridSpan w:val="5"/>
            <w:vMerge/>
          </w:tcPr>
          <w:p w14:paraId="5E59FB5F" w14:textId="77777777" w:rsidR="00FD7BA8" w:rsidRPr="00F74AB4" w:rsidRDefault="00FD7BA8">
            <w:pPr>
              <w:rPr>
                <w:rFonts w:asciiTheme="minorHAnsi" w:hAnsiTheme="minorHAnsi"/>
              </w:rPr>
            </w:pPr>
          </w:p>
        </w:tc>
        <w:tc>
          <w:tcPr>
            <w:tcW w:w="1422" w:type="dxa"/>
            <w:gridSpan w:val="2"/>
            <w:vMerge/>
          </w:tcPr>
          <w:p w14:paraId="3D0D45A7" w14:textId="77777777" w:rsidR="00FD7BA8" w:rsidRPr="00F74AB4" w:rsidRDefault="00FD7BA8">
            <w:pPr>
              <w:rPr>
                <w:rFonts w:asciiTheme="minorHAnsi" w:hAnsiTheme="minorHAnsi"/>
              </w:rPr>
            </w:pPr>
          </w:p>
        </w:tc>
      </w:tr>
      <w:tr w:rsidR="00FD7BA8" w14:paraId="7693D385" w14:textId="77777777" w:rsidTr="5798437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88"/>
        </w:trPr>
        <w:tc>
          <w:tcPr>
            <w:tcW w:w="1916" w:type="dxa"/>
            <w:vMerge w:val="restart"/>
            <w:tcBorders>
              <w:top w:val="nil"/>
              <w:left w:val="single" w:sz="12" w:space="0" w:color="000000" w:themeColor="text1"/>
              <w:bottom w:val="nil"/>
            </w:tcBorders>
            <w:shd w:val="clear" w:color="auto" w:fill="CCFFFF"/>
          </w:tcPr>
          <w:p w14:paraId="4AB31A1A" w14:textId="77777777" w:rsidR="00FD7BA8" w:rsidRPr="00F74AB4" w:rsidRDefault="001A07B4">
            <w:pPr>
              <w:pStyle w:val="TableParagraph"/>
              <w:spacing w:line="188" w:lineRule="exact"/>
              <w:ind w:left="61"/>
              <w:rPr>
                <w:rFonts w:asciiTheme="minorHAnsi" w:hAnsiTheme="minorHAnsi"/>
                <w:i/>
              </w:rPr>
            </w:pPr>
            <w:r w:rsidRPr="00F74AB4">
              <w:rPr>
                <w:rFonts w:ascii="Arial"/>
                <w:i/>
                <w:sz w:val="20"/>
              </w:rPr>
              <w:t>bodovnoj</w:t>
            </w:r>
            <w:r w:rsidRPr="00F74AB4">
              <w:rPr>
                <w:rFonts w:ascii="Arial"/>
                <w:i/>
                <w:spacing w:val="-3"/>
                <w:sz w:val="20"/>
              </w:rPr>
              <w:t xml:space="preserve"> </w:t>
            </w:r>
            <w:r w:rsidRPr="00F74AB4">
              <w:rPr>
                <w:rFonts w:ascii="Arial"/>
                <w:i/>
                <w:sz w:val="20"/>
              </w:rPr>
              <w:t>vrijednosti</w:t>
            </w:r>
          </w:p>
        </w:tc>
        <w:tc>
          <w:tcPr>
            <w:tcW w:w="1675" w:type="dxa"/>
            <w:gridSpan w:val="2"/>
            <w:vMerge/>
          </w:tcPr>
          <w:p w14:paraId="53FD272B" w14:textId="77777777" w:rsidR="00FD7BA8" w:rsidRPr="00F74AB4" w:rsidRDefault="00FD7BA8">
            <w:pPr>
              <w:rPr>
                <w:rFonts w:asciiTheme="minorHAnsi" w:hAnsiTheme="minorHAnsi"/>
              </w:rPr>
            </w:pPr>
          </w:p>
        </w:tc>
        <w:tc>
          <w:tcPr>
            <w:tcW w:w="783" w:type="dxa"/>
            <w:vMerge/>
          </w:tcPr>
          <w:p w14:paraId="31D480A7" w14:textId="77777777" w:rsidR="00FD7BA8" w:rsidRPr="00F74AB4" w:rsidRDefault="00FD7BA8">
            <w:pPr>
              <w:rPr>
                <w:rFonts w:asciiTheme="minorHAnsi" w:hAnsiTheme="minorHAnsi"/>
              </w:rPr>
            </w:pPr>
          </w:p>
        </w:tc>
        <w:tc>
          <w:tcPr>
            <w:tcW w:w="1278" w:type="dxa"/>
            <w:gridSpan w:val="4"/>
            <w:vMerge/>
          </w:tcPr>
          <w:p w14:paraId="40584CF3" w14:textId="77777777" w:rsidR="00FD7BA8" w:rsidRPr="00F74AB4" w:rsidRDefault="00FD7BA8">
            <w:pPr>
              <w:rPr>
                <w:rFonts w:asciiTheme="minorHAnsi" w:hAnsiTheme="minorHAnsi"/>
              </w:rPr>
            </w:pPr>
          </w:p>
        </w:tc>
        <w:tc>
          <w:tcPr>
            <w:tcW w:w="965" w:type="dxa"/>
            <w:vMerge/>
          </w:tcPr>
          <w:p w14:paraId="168CEEA8" w14:textId="77777777" w:rsidR="00FD7BA8" w:rsidRPr="00F74AB4" w:rsidRDefault="00FD7BA8">
            <w:pPr>
              <w:rPr>
                <w:rFonts w:asciiTheme="minorHAnsi" w:hAnsiTheme="minorHAnsi"/>
              </w:rPr>
            </w:pPr>
          </w:p>
        </w:tc>
        <w:tc>
          <w:tcPr>
            <w:tcW w:w="1523" w:type="dxa"/>
            <w:gridSpan w:val="5"/>
            <w:vMerge/>
          </w:tcPr>
          <w:p w14:paraId="37AC577B" w14:textId="77777777" w:rsidR="00FD7BA8" w:rsidRPr="00F74AB4" w:rsidRDefault="00FD7BA8">
            <w:pPr>
              <w:rPr>
                <w:rFonts w:asciiTheme="minorHAnsi" w:hAnsiTheme="minorHAnsi"/>
              </w:rPr>
            </w:pPr>
          </w:p>
        </w:tc>
        <w:tc>
          <w:tcPr>
            <w:tcW w:w="1422" w:type="dxa"/>
            <w:gridSpan w:val="2"/>
            <w:vMerge/>
          </w:tcPr>
          <w:p w14:paraId="69A4E937" w14:textId="77777777" w:rsidR="00FD7BA8" w:rsidRPr="00F74AB4" w:rsidRDefault="00FD7BA8">
            <w:pPr>
              <w:rPr>
                <w:rFonts w:asciiTheme="minorHAnsi" w:hAnsiTheme="minorHAnsi"/>
              </w:rPr>
            </w:pPr>
          </w:p>
        </w:tc>
      </w:tr>
      <w:tr w:rsidR="0050353F" w14:paraId="78000E56" w14:textId="77777777" w:rsidTr="5798437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69"/>
        </w:trPr>
        <w:tc>
          <w:tcPr>
            <w:tcW w:w="1916" w:type="dxa"/>
            <w:vMerge/>
          </w:tcPr>
          <w:p w14:paraId="20268EC7" w14:textId="77777777" w:rsidR="00FD7BA8" w:rsidRPr="00CD64C8" w:rsidRDefault="00FD7BA8">
            <w:pPr>
              <w:rPr>
                <w:rFonts w:asciiTheme="minorHAnsi" w:hAnsiTheme="minorHAnsi"/>
              </w:rPr>
            </w:pPr>
          </w:p>
        </w:tc>
        <w:tc>
          <w:tcPr>
            <w:tcW w:w="1675" w:type="dxa"/>
            <w:gridSpan w:val="2"/>
            <w:vMerge w:val="restart"/>
            <w:tcBorders>
              <w:bottom w:val="single" w:sz="12" w:space="0" w:color="000000" w:themeColor="text1"/>
              <w:right w:val="single" w:sz="8" w:space="0" w:color="000000" w:themeColor="text1"/>
            </w:tcBorders>
          </w:tcPr>
          <w:p w14:paraId="02402CB5" w14:textId="77777777" w:rsidR="00FD7BA8" w:rsidRPr="00F74AB4" w:rsidRDefault="001A07B4">
            <w:pPr>
              <w:pStyle w:val="TableParagraph"/>
              <w:spacing w:before="122"/>
              <w:ind w:left="67"/>
              <w:rPr>
                <w:rFonts w:asciiTheme="minorHAnsi" w:hAnsiTheme="minorHAnsi"/>
              </w:rPr>
            </w:pPr>
            <w:r w:rsidRPr="00F74AB4">
              <w:rPr>
                <w:sz w:val="20"/>
              </w:rPr>
              <w:t>Pismeni ispit</w:t>
            </w:r>
          </w:p>
        </w:tc>
        <w:tc>
          <w:tcPr>
            <w:tcW w:w="783" w:type="dxa"/>
            <w:vMerge w:val="restart"/>
            <w:tcBorders>
              <w:left w:val="single" w:sz="8" w:space="0" w:color="000000" w:themeColor="text1"/>
              <w:bottom w:val="single" w:sz="12" w:space="0" w:color="000000" w:themeColor="text1"/>
              <w:right w:val="single" w:sz="8" w:space="0" w:color="000000" w:themeColor="text1"/>
            </w:tcBorders>
          </w:tcPr>
          <w:p w14:paraId="72FFC902" w14:textId="77777777" w:rsidR="00FD7BA8" w:rsidRPr="00F74AB4" w:rsidRDefault="001A07B4">
            <w:pPr>
              <w:pStyle w:val="TableParagraph"/>
              <w:spacing w:before="122"/>
              <w:ind w:left="62"/>
              <w:rPr>
                <w:rFonts w:asciiTheme="minorHAnsi" w:hAnsiTheme="minorHAnsi"/>
                <w:b/>
              </w:rPr>
            </w:pPr>
            <w:r w:rsidRPr="00F74AB4">
              <w:rPr>
                <w:sz w:val="20"/>
              </w:rPr>
              <w:t>1,5</w:t>
            </w:r>
          </w:p>
        </w:tc>
        <w:tc>
          <w:tcPr>
            <w:tcW w:w="1278" w:type="dxa"/>
            <w:gridSpan w:val="4"/>
            <w:vMerge w:val="restart"/>
            <w:tcBorders>
              <w:left w:val="single" w:sz="8" w:space="0" w:color="000000" w:themeColor="text1"/>
              <w:bottom w:val="single" w:sz="12" w:space="0" w:color="000000" w:themeColor="text1"/>
              <w:right w:val="single" w:sz="8" w:space="0" w:color="000000" w:themeColor="text1"/>
            </w:tcBorders>
          </w:tcPr>
          <w:p w14:paraId="59CF46D7" w14:textId="77777777" w:rsidR="00FD7BA8" w:rsidRPr="00F74AB4" w:rsidRDefault="001A07B4">
            <w:pPr>
              <w:pStyle w:val="TableParagraph"/>
              <w:spacing w:before="122"/>
              <w:ind w:left="62"/>
              <w:rPr>
                <w:rFonts w:asciiTheme="minorHAnsi" w:hAnsiTheme="minorHAnsi"/>
              </w:rPr>
            </w:pPr>
            <w:r w:rsidRPr="00F74AB4">
              <w:rPr>
                <w:sz w:val="20"/>
              </w:rPr>
              <w:t>Projekt</w:t>
            </w:r>
          </w:p>
        </w:tc>
        <w:tc>
          <w:tcPr>
            <w:tcW w:w="965" w:type="dxa"/>
            <w:vMerge w:val="restart"/>
            <w:tcBorders>
              <w:left w:val="single" w:sz="8" w:space="0" w:color="000000" w:themeColor="text1"/>
              <w:bottom w:val="single" w:sz="12" w:space="0" w:color="000000" w:themeColor="text1"/>
              <w:right w:val="single" w:sz="8" w:space="0" w:color="000000" w:themeColor="text1"/>
            </w:tcBorders>
          </w:tcPr>
          <w:p w14:paraId="7FDD9346" w14:textId="77777777" w:rsidR="00FD7BA8" w:rsidRPr="00F74AB4" w:rsidRDefault="00FD7BA8">
            <w:pPr>
              <w:pStyle w:val="TableParagraph"/>
              <w:rPr>
                <w:rFonts w:asciiTheme="minorHAnsi" w:hAnsiTheme="minorHAnsi"/>
              </w:rPr>
            </w:pPr>
          </w:p>
        </w:tc>
        <w:tc>
          <w:tcPr>
            <w:tcW w:w="1523" w:type="dxa"/>
            <w:gridSpan w:val="5"/>
            <w:vMerge w:val="restart"/>
            <w:tcBorders>
              <w:left w:val="single" w:sz="8" w:space="0" w:color="000000" w:themeColor="text1"/>
              <w:bottom w:val="single" w:sz="12" w:space="0" w:color="000000" w:themeColor="text1"/>
              <w:right w:val="single" w:sz="8" w:space="0" w:color="000000" w:themeColor="text1"/>
            </w:tcBorders>
          </w:tcPr>
          <w:p w14:paraId="7267D738" w14:textId="77777777" w:rsidR="00FD7BA8" w:rsidRPr="00F74AB4" w:rsidRDefault="001A07B4">
            <w:pPr>
              <w:pStyle w:val="TableParagraph"/>
              <w:spacing w:line="223" w:lineRule="exact"/>
              <w:ind w:left="676"/>
              <w:rPr>
                <w:rFonts w:asciiTheme="minorHAnsi" w:hAnsiTheme="minorHAnsi"/>
              </w:rPr>
            </w:pPr>
            <w:r w:rsidRPr="00F74AB4">
              <w:rPr>
                <w:rFonts w:asciiTheme="minorHAnsi" w:hAnsiTheme="minorHAnsi"/>
              </w:rPr>
              <w:t>(Ostalo</w:t>
            </w:r>
          </w:p>
          <w:p w14:paraId="14B863AD" w14:textId="77777777" w:rsidR="00FD7BA8" w:rsidRPr="00F74AB4" w:rsidRDefault="001A07B4">
            <w:pPr>
              <w:pStyle w:val="TableParagraph"/>
              <w:spacing w:before="34"/>
              <w:ind w:left="66"/>
              <w:rPr>
                <w:rFonts w:asciiTheme="minorHAnsi" w:hAnsiTheme="minorHAnsi"/>
              </w:rPr>
            </w:pPr>
            <w:r w:rsidRPr="00F74AB4">
              <w:rPr>
                <w:sz w:val="20"/>
              </w:rPr>
              <w:t>upisati)</w:t>
            </w:r>
          </w:p>
        </w:tc>
        <w:tc>
          <w:tcPr>
            <w:tcW w:w="1422" w:type="dxa"/>
            <w:gridSpan w:val="2"/>
            <w:vMerge w:val="restart"/>
            <w:tcBorders>
              <w:left w:val="single" w:sz="8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14:paraId="00D49FB8" w14:textId="77777777" w:rsidR="00FD7BA8" w:rsidRPr="00F74AB4" w:rsidRDefault="00FD7BA8">
            <w:pPr>
              <w:pStyle w:val="TableParagraph"/>
              <w:rPr>
                <w:rFonts w:asciiTheme="minorHAnsi" w:hAnsiTheme="minorHAnsi"/>
              </w:rPr>
            </w:pPr>
          </w:p>
        </w:tc>
      </w:tr>
      <w:tr w:rsidR="00FD7BA8" w14:paraId="0C91FC22" w14:textId="77777777" w:rsidTr="5798437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16"/>
        </w:trPr>
        <w:tc>
          <w:tcPr>
            <w:tcW w:w="1916" w:type="dxa"/>
            <w:tcBorders>
              <w:top w:val="nil"/>
              <w:left w:val="single" w:sz="12" w:space="0" w:color="000000" w:themeColor="text1"/>
              <w:bottom w:val="single" w:sz="12" w:space="0" w:color="000000" w:themeColor="text1"/>
            </w:tcBorders>
            <w:shd w:val="clear" w:color="auto" w:fill="CCFFFF"/>
          </w:tcPr>
          <w:p w14:paraId="3532F7CC" w14:textId="77777777" w:rsidR="00FD7BA8" w:rsidRPr="00F74AB4" w:rsidRDefault="001A07B4">
            <w:pPr>
              <w:pStyle w:val="TableParagraph"/>
              <w:spacing w:line="203" w:lineRule="exact"/>
              <w:ind w:left="61"/>
              <w:rPr>
                <w:rFonts w:asciiTheme="minorHAnsi" w:hAnsiTheme="minorHAnsi"/>
                <w:i/>
              </w:rPr>
            </w:pPr>
            <w:r w:rsidRPr="00F74AB4">
              <w:rPr>
                <w:rFonts w:ascii="Arial"/>
                <w:i/>
                <w:sz w:val="20"/>
              </w:rPr>
              <w:t>predmeta):</w:t>
            </w:r>
          </w:p>
        </w:tc>
        <w:tc>
          <w:tcPr>
            <w:tcW w:w="1675" w:type="dxa"/>
            <w:gridSpan w:val="2"/>
            <w:vMerge/>
          </w:tcPr>
          <w:p w14:paraId="7F592A8B" w14:textId="77777777" w:rsidR="00FD7BA8" w:rsidRPr="00F74AB4" w:rsidRDefault="00FD7BA8">
            <w:pPr>
              <w:rPr>
                <w:rFonts w:asciiTheme="minorHAnsi" w:hAnsiTheme="minorHAnsi"/>
              </w:rPr>
            </w:pPr>
          </w:p>
        </w:tc>
        <w:tc>
          <w:tcPr>
            <w:tcW w:w="783" w:type="dxa"/>
            <w:vMerge/>
          </w:tcPr>
          <w:p w14:paraId="1AC203BF" w14:textId="77777777" w:rsidR="00FD7BA8" w:rsidRPr="00F74AB4" w:rsidRDefault="00FD7BA8">
            <w:pPr>
              <w:rPr>
                <w:rFonts w:asciiTheme="minorHAnsi" w:hAnsiTheme="minorHAnsi"/>
              </w:rPr>
            </w:pPr>
          </w:p>
        </w:tc>
        <w:tc>
          <w:tcPr>
            <w:tcW w:w="1278" w:type="dxa"/>
            <w:gridSpan w:val="4"/>
            <w:vMerge/>
          </w:tcPr>
          <w:p w14:paraId="20166392" w14:textId="77777777" w:rsidR="00FD7BA8" w:rsidRPr="00F74AB4" w:rsidRDefault="00FD7BA8">
            <w:pPr>
              <w:rPr>
                <w:rFonts w:asciiTheme="minorHAnsi" w:hAnsiTheme="minorHAnsi"/>
              </w:rPr>
            </w:pPr>
          </w:p>
        </w:tc>
        <w:tc>
          <w:tcPr>
            <w:tcW w:w="965" w:type="dxa"/>
            <w:vMerge/>
          </w:tcPr>
          <w:p w14:paraId="15F69FD3" w14:textId="77777777" w:rsidR="00FD7BA8" w:rsidRPr="00F74AB4" w:rsidRDefault="00FD7BA8">
            <w:pPr>
              <w:rPr>
                <w:rFonts w:asciiTheme="minorHAnsi" w:hAnsiTheme="minorHAnsi"/>
              </w:rPr>
            </w:pPr>
          </w:p>
        </w:tc>
        <w:tc>
          <w:tcPr>
            <w:tcW w:w="1523" w:type="dxa"/>
            <w:gridSpan w:val="5"/>
            <w:vMerge/>
          </w:tcPr>
          <w:p w14:paraId="315E1594" w14:textId="77777777" w:rsidR="00FD7BA8" w:rsidRPr="00F74AB4" w:rsidRDefault="00FD7BA8">
            <w:pPr>
              <w:rPr>
                <w:rFonts w:asciiTheme="minorHAnsi" w:hAnsiTheme="minorHAnsi"/>
              </w:rPr>
            </w:pPr>
          </w:p>
        </w:tc>
        <w:tc>
          <w:tcPr>
            <w:tcW w:w="1422" w:type="dxa"/>
            <w:gridSpan w:val="2"/>
            <w:vMerge/>
          </w:tcPr>
          <w:p w14:paraId="016EA3E3" w14:textId="77777777" w:rsidR="00FD7BA8" w:rsidRPr="00F74AB4" w:rsidRDefault="00FD7BA8">
            <w:pPr>
              <w:rPr>
                <w:rFonts w:asciiTheme="minorHAnsi" w:hAnsiTheme="minorHAnsi"/>
              </w:rPr>
            </w:pPr>
          </w:p>
        </w:tc>
      </w:tr>
      <w:tr w:rsidR="00FD7BA8" w14:paraId="1A868E2F" w14:textId="77777777" w:rsidTr="5798437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49"/>
        </w:trPr>
        <w:tc>
          <w:tcPr>
            <w:tcW w:w="1916" w:type="dxa"/>
            <w:tcBorders>
              <w:top w:val="single" w:sz="12" w:space="0" w:color="000000" w:themeColor="text1"/>
              <w:left w:val="single" w:sz="12" w:space="0" w:color="000000" w:themeColor="text1"/>
              <w:bottom w:val="nil"/>
            </w:tcBorders>
            <w:shd w:val="clear" w:color="auto" w:fill="CCFFFF"/>
          </w:tcPr>
          <w:p w14:paraId="57824E76" w14:textId="77777777" w:rsidR="00FD7BA8" w:rsidRPr="00F74AB4" w:rsidRDefault="00FD7BA8">
            <w:pPr>
              <w:pStyle w:val="TableParagraph"/>
              <w:rPr>
                <w:rFonts w:asciiTheme="minorHAnsi" w:hAnsiTheme="minorHAnsi"/>
              </w:rPr>
            </w:pPr>
          </w:p>
        </w:tc>
        <w:tc>
          <w:tcPr>
            <w:tcW w:w="7646" w:type="dxa"/>
            <w:gridSpan w:val="15"/>
            <w:tcBorders>
              <w:top w:val="single" w:sz="12" w:space="0" w:color="000000" w:themeColor="text1"/>
              <w:bottom w:val="nil"/>
              <w:right w:val="single" w:sz="12" w:space="0" w:color="000000" w:themeColor="text1"/>
            </w:tcBorders>
          </w:tcPr>
          <w:p w14:paraId="3D08ED5B" w14:textId="77777777" w:rsidR="00FD7BA8" w:rsidRPr="00F74AB4" w:rsidRDefault="001A07B4">
            <w:pPr>
              <w:pStyle w:val="TableParagraph"/>
              <w:spacing w:line="222" w:lineRule="exact"/>
              <w:ind w:left="67"/>
              <w:rPr>
                <w:rFonts w:asciiTheme="minorHAnsi" w:hAnsiTheme="minorHAnsi"/>
              </w:rPr>
            </w:pPr>
            <w:r w:rsidRPr="00F74AB4">
              <w:rPr>
                <w:spacing w:val="-1"/>
                <w:sz w:val="20"/>
              </w:rPr>
              <w:t>Tijekom</w:t>
            </w:r>
            <w:r w:rsidRPr="00F74AB4">
              <w:rPr>
                <w:spacing w:val="-9"/>
                <w:sz w:val="20"/>
              </w:rPr>
              <w:t xml:space="preserve"> </w:t>
            </w:r>
            <w:r w:rsidRPr="00F74AB4">
              <w:rPr>
                <w:spacing w:val="-1"/>
                <w:sz w:val="20"/>
              </w:rPr>
              <w:t>semestra</w:t>
            </w:r>
            <w:r w:rsidRPr="00F74AB4">
              <w:rPr>
                <w:spacing w:val="-9"/>
                <w:sz w:val="20"/>
              </w:rPr>
              <w:t xml:space="preserve"> </w:t>
            </w:r>
            <w:r w:rsidRPr="00F74AB4">
              <w:rPr>
                <w:sz w:val="20"/>
              </w:rPr>
              <w:t>se</w:t>
            </w:r>
            <w:r w:rsidRPr="00F74AB4">
              <w:rPr>
                <w:spacing w:val="-14"/>
                <w:sz w:val="20"/>
              </w:rPr>
              <w:t xml:space="preserve"> </w:t>
            </w:r>
            <w:r w:rsidRPr="00F74AB4">
              <w:rPr>
                <w:sz w:val="20"/>
              </w:rPr>
              <w:t>vodi</w:t>
            </w:r>
            <w:r w:rsidRPr="00F74AB4">
              <w:rPr>
                <w:spacing w:val="-6"/>
                <w:sz w:val="20"/>
              </w:rPr>
              <w:t xml:space="preserve"> </w:t>
            </w:r>
            <w:r w:rsidRPr="00F74AB4">
              <w:rPr>
                <w:sz w:val="20"/>
              </w:rPr>
              <w:t>evidencija</w:t>
            </w:r>
            <w:r w:rsidRPr="00F74AB4">
              <w:rPr>
                <w:spacing w:val="-9"/>
                <w:sz w:val="20"/>
              </w:rPr>
              <w:t xml:space="preserve"> </w:t>
            </w:r>
            <w:r w:rsidRPr="00F74AB4">
              <w:rPr>
                <w:sz w:val="20"/>
              </w:rPr>
              <w:t>o</w:t>
            </w:r>
            <w:r w:rsidRPr="00F74AB4">
              <w:rPr>
                <w:spacing w:val="-14"/>
                <w:sz w:val="20"/>
              </w:rPr>
              <w:t xml:space="preserve"> </w:t>
            </w:r>
            <w:r w:rsidRPr="00F74AB4">
              <w:rPr>
                <w:sz w:val="20"/>
              </w:rPr>
              <w:t>nazočnosti</w:t>
            </w:r>
            <w:r w:rsidRPr="00F74AB4">
              <w:rPr>
                <w:spacing w:val="-6"/>
                <w:sz w:val="20"/>
              </w:rPr>
              <w:t xml:space="preserve"> </w:t>
            </w:r>
            <w:r w:rsidRPr="00F74AB4">
              <w:rPr>
                <w:sz w:val="20"/>
              </w:rPr>
              <w:t>na</w:t>
            </w:r>
            <w:r w:rsidRPr="00F74AB4">
              <w:rPr>
                <w:spacing w:val="-9"/>
                <w:sz w:val="20"/>
              </w:rPr>
              <w:t xml:space="preserve"> </w:t>
            </w:r>
            <w:r w:rsidRPr="00F74AB4">
              <w:rPr>
                <w:sz w:val="20"/>
              </w:rPr>
              <w:t>nastavi</w:t>
            </w:r>
            <w:r w:rsidRPr="00F74AB4">
              <w:rPr>
                <w:spacing w:val="-10"/>
                <w:sz w:val="20"/>
              </w:rPr>
              <w:t xml:space="preserve"> </w:t>
            </w:r>
            <w:r w:rsidRPr="00F74AB4">
              <w:rPr>
                <w:sz w:val="20"/>
              </w:rPr>
              <w:t>i</w:t>
            </w:r>
            <w:r w:rsidRPr="00F74AB4">
              <w:rPr>
                <w:spacing w:val="-9"/>
                <w:sz w:val="20"/>
              </w:rPr>
              <w:t xml:space="preserve"> </w:t>
            </w:r>
            <w:r w:rsidRPr="00F74AB4">
              <w:rPr>
                <w:sz w:val="20"/>
              </w:rPr>
              <w:t>aktivnom</w:t>
            </w:r>
            <w:r w:rsidRPr="00F74AB4">
              <w:rPr>
                <w:spacing w:val="-4"/>
                <w:sz w:val="20"/>
              </w:rPr>
              <w:t xml:space="preserve"> </w:t>
            </w:r>
            <w:r w:rsidRPr="00F74AB4">
              <w:rPr>
                <w:sz w:val="20"/>
              </w:rPr>
              <w:t>sudjelovanju</w:t>
            </w:r>
          </w:p>
        </w:tc>
      </w:tr>
      <w:tr w:rsidR="00FD7BA8" w14:paraId="00C79436" w14:textId="77777777" w:rsidTr="5798437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64"/>
        </w:trPr>
        <w:tc>
          <w:tcPr>
            <w:tcW w:w="1916" w:type="dxa"/>
            <w:tcBorders>
              <w:top w:val="nil"/>
              <w:left w:val="single" w:sz="12" w:space="0" w:color="000000" w:themeColor="text1"/>
              <w:bottom w:val="nil"/>
            </w:tcBorders>
            <w:shd w:val="clear" w:color="auto" w:fill="CCFFFF"/>
          </w:tcPr>
          <w:p w14:paraId="3709578C" w14:textId="77777777" w:rsidR="00FD7BA8" w:rsidRPr="00F74AB4" w:rsidRDefault="00FD7BA8">
            <w:pPr>
              <w:pStyle w:val="TableParagraph"/>
              <w:rPr>
                <w:rFonts w:asciiTheme="minorHAnsi" w:hAnsiTheme="minorHAnsi"/>
              </w:rPr>
            </w:pPr>
          </w:p>
        </w:tc>
        <w:tc>
          <w:tcPr>
            <w:tcW w:w="7646" w:type="dxa"/>
            <w:gridSpan w:val="15"/>
            <w:tcBorders>
              <w:top w:val="nil"/>
              <w:bottom w:val="nil"/>
              <w:right w:val="single" w:sz="12" w:space="0" w:color="000000" w:themeColor="text1"/>
            </w:tcBorders>
          </w:tcPr>
          <w:p w14:paraId="7C7071B8" w14:textId="29721243" w:rsidR="00FD7BA8" w:rsidRPr="00F74AB4" w:rsidRDefault="001A07B4">
            <w:pPr>
              <w:pStyle w:val="TableParagraph"/>
              <w:spacing w:before="7"/>
              <w:ind w:left="67"/>
              <w:rPr>
                <w:rFonts w:asciiTheme="minorHAnsi" w:hAnsiTheme="minorHAnsi"/>
              </w:rPr>
            </w:pPr>
            <w:r w:rsidRPr="00F74AB4">
              <w:rPr>
                <w:spacing w:val="-1"/>
                <w:sz w:val="20"/>
              </w:rPr>
              <w:t>kroz</w:t>
            </w:r>
            <w:r w:rsidRPr="00F74AB4">
              <w:rPr>
                <w:spacing w:val="-9"/>
                <w:sz w:val="20"/>
              </w:rPr>
              <w:t xml:space="preserve"> </w:t>
            </w:r>
            <w:r w:rsidRPr="00F74AB4">
              <w:rPr>
                <w:sz w:val="20"/>
              </w:rPr>
              <w:t>diskusije</w:t>
            </w:r>
            <w:r w:rsidRPr="00F74AB4">
              <w:rPr>
                <w:spacing w:val="-14"/>
                <w:sz w:val="20"/>
              </w:rPr>
              <w:t xml:space="preserve"> </w:t>
            </w:r>
            <w:r w:rsidRPr="00F74AB4">
              <w:rPr>
                <w:sz w:val="20"/>
              </w:rPr>
              <w:t>i</w:t>
            </w:r>
            <w:r w:rsidRPr="00F74AB4">
              <w:rPr>
                <w:spacing w:val="-10"/>
                <w:sz w:val="20"/>
              </w:rPr>
              <w:t xml:space="preserve"> </w:t>
            </w:r>
            <w:r w:rsidRPr="00F74AB4">
              <w:rPr>
                <w:sz w:val="20"/>
              </w:rPr>
              <w:t>pitanja.</w:t>
            </w:r>
          </w:p>
        </w:tc>
      </w:tr>
      <w:tr w:rsidR="00FD7BA8" w14:paraId="2E2DB130" w14:textId="77777777" w:rsidTr="5798437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66"/>
        </w:trPr>
        <w:tc>
          <w:tcPr>
            <w:tcW w:w="1916" w:type="dxa"/>
            <w:tcBorders>
              <w:top w:val="nil"/>
              <w:left w:val="single" w:sz="12" w:space="0" w:color="000000" w:themeColor="text1"/>
              <w:bottom w:val="nil"/>
            </w:tcBorders>
            <w:shd w:val="clear" w:color="auto" w:fill="CCFFFF"/>
          </w:tcPr>
          <w:p w14:paraId="038D928B" w14:textId="77777777" w:rsidR="00FD7BA8" w:rsidRPr="00F74AB4" w:rsidRDefault="00FD7BA8">
            <w:pPr>
              <w:pStyle w:val="TableParagraph"/>
              <w:rPr>
                <w:rFonts w:asciiTheme="minorHAnsi" w:hAnsiTheme="minorHAnsi"/>
              </w:rPr>
            </w:pPr>
          </w:p>
        </w:tc>
        <w:tc>
          <w:tcPr>
            <w:tcW w:w="7646" w:type="dxa"/>
            <w:gridSpan w:val="15"/>
            <w:tcBorders>
              <w:top w:val="nil"/>
              <w:bottom w:val="nil"/>
              <w:right w:val="single" w:sz="12" w:space="0" w:color="000000" w:themeColor="text1"/>
            </w:tcBorders>
          </w:tcPr>
          <w:p w14:paraId="693B9771" w14:textId="77777777" w:rsidR="00FD7BA8" w:rsidRPr="00F74AB4" w:rsidRDefault="001A07B4">
            <w:pPr>
              <w:pStyle w:val="TableParagraph"/>
              <w:spacing w:before="7"/>
              <w:ind w:left="67"/>
              <w:rPr>
                <w:rFonts w:asciiTheme="minorHAnsi" w:hAnsiTheme="minorHAnsi"/>
              </w:rPr>
            </w:pPr>
            <w:r w:rsidRPr="00F74AB4">
              <w:rPr>
                <w:spacing w:val="-1"/>
                <w:sz w:val="20"/>
              </w:rPr>
              <w:t>Tijekom</w:t>
            </w:r>
            <w:r w:rsidRPr="00F74AB4">
              <w:rPr>
                <w:spacing w:val="-9"/>
                <w:sz w:val="20"/>
              </w:rPr>
              <w:t xml:space="preserve"> </w:t>
            </w:r>
            <w:r w:rsidRPr="00F74AB4">
              <w:rPr>
                <w:spacing w:val="-1"/>
                <w:sz w:val="20"/>
              </w:rPr>
              <w:t>semestra</w:t>
            </w:r>
            <w:r w:rsidRPr="00F74AB4">
              <w:rPr>
                <w:spacing w:val="-10"/>
                <w:sz w:val="20"/>
              </w:rPr>
              <w:t xml:space="preserve"> </w:t>
            </w:r>
            <w:r w:rsidRPr="00F74AB4">
              <w:rPr>
                <w:spacing w:val="-1"/>
                <w:sz w:val="20"/>
              </w:rPr>
              <w:t>bit</w:t>
            </w:r>
            <w:r w:rsidRPr="00F74AB4">
              <w:rPr>
                <w:spacing w:val="-7"/>
                <w:sz w:val="20"/>
              </w:rPr>
              <w:t xml:space="preserve"> </w:t>
            </w:r>
            <w:r w:rsidRPr="00F74AB4">
              <w:rPr>
                <w:sz w:val="20"/>
              </w:rPr>
              <w:t>će</w:t>
            </w:r>
            <w:r w:rsidRPr="00F74AB4">
              <w:rPr>
                <w:spacing w:val="-14"/>
                <w:sz w:val="20"/>
              </w:rPr>
              <w:t xml:space="preserve"> </w:t>
            </w:r>
            <w:r w:rsidRPr="00F74AB4">
              <w:rPr>
                <w:sz w:val="20"/>
              </w:rPr>
              <w:t>organizirana</w:t>
            </w:r>
            <w:r w:rsidRPr="00F74AB4">
              <w:rPr>
                <w:spacing w:val="-10"/>
                <w:sz w:val="20"/>
              </w:rPr>
              <w:t xml:space="preserve"> </w:t>
            </w:r>
            <w:r w:rsidRPr="00F74AB4">
              <w:rPr>
                <w:sz w:val="20"/>
              </w:rPr>
              <w:t>dva</w:t>
            </w:r>
            <w:r w:rsidRPr="00F74AB4">
              <w:rPr>
                <w:spacing w:val="-9"/>
                <w:sz w:val="20"/>
              </w:rPr>
              <w:t xml:space="preserve"> </w:t>
            </w:r>
            <w:r w:rsidRPr="00F74AB4">
              <w:rPr>
                <w:sz w:val="20"/>
              </w:rPr>
              <w:t>kolokvija.</w:t>
            </w:r>
            <w:r w:rsidRPr="00F74AB4">
              <w:rPr>
                <w:spacing w:val="-8"/>
                <w:sz w:val="20"/>
              </w:rPr>
              <w:t xml:space="preserve"> </w:t>
            </w:r>
            <w:r w:rsidRPr="00F74AB4">
              <w:rPr>
                <w:sz w:val="20"/>
              </w:rPr>
              <w:t>Uvjet</w:t>
            </w:r>
            <w:r w:rsidRPr="00F74AB4">
              <w:rPr>
                <w:spacing w:val="-7"/>
                <w:sz w:val="20"/>
              </w:rPr>
              <w:t xml:space="preserve"> </w:t>
            </w:r>
            <w:r w:rsidRPr="00F74AB4">
              <w:rPr>
                <w:sz w:val="20"/>
              </w:rPr>
              <w:t>za</w:t>
            </w:r>
            <w:r w:rsidRPr="00F74AB4">
              <w:rPr>
                <w:spacing w:val="-9"/>
                <w:sz w:val="20"/>
              </w:rPr>
              <w:t xml:space="preserve"> </w:t>
            </w:r>
            <w:r w:rsidRPr="00F74AB4">
              <w:rPr>
                <w:sz w:val="20"/>
              </w:rPr>
              <w:t>pristupanje</w:t>
            </w:r>
            <w:r w:rsidRPr="00F74AB4">
              <w:rPr>
                <w:spacing w:val="-6"/>
                <w:sz w:val="20"/>
              </w:rPr>
              <w:t xml:space="preserve"> </w:t>
            </w:r>
            <w:r w:rsidRPr="00F74AB4">
              <w:rPr>
                <w:sz w:val="20"/>
              </w:rPr>
              <w:t>drugom</w:t>
            </w:r>
          </w:p>
        </w:tc>
      </w:tr>
      <w:tr w:rsidR="00FD7BA8" w14:paraId="6DB2671F" w14:textId="77777777" w:rsidTr="5798437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66"/>
        </w:trPr>
        <w:tc>
          <w:tcPr>
            <w:tcW w:w="1916" w:type="dxa"/>
            <w:tcBorders>
              <w:top w:val="nil"/>
              <w:left w:val="single" w:sz="12" w:space="0" w:color="000000" w:themeColor="text1"/>
              <w:bottom w:val="nil"/>
            </w:tcBorders>
            <w:shd w:val="clear" w:color="auto" w:fill="CCFFFF"/>
          </w:tcPr>
          <w:p w14:paraId="29F33E94" w14:textId="77777777" w:rsidR="00FD7BA8" w:rsidRPr="00F74AB4" w:rsidRDefault="00FD7BA8">
            <w:pPr>
              <w:pStyle w:val="TableParagraph"/>
              <w:rPr>
                <w:rFonts w:asciiTheme="minorHAnsi" w:hAnsiTheme="minorHAnsi"/>
              </w:rPr>
            </w:pPr>
          </w:p>
        </w:tc>
        <w:tc>
          <w:tcPr>
            <w:tcW w:w="7646" w:type="dxa"/>
            <w:gridSpan w:val="15"/>
            <w:tcBorders>
              <w:top w:val="nil"/>
              <w:bottom w:val="nil"/>
              <w:right w:val="single" w:sz="12" w:space="0" w:color="000000" w:themeColor="text1"/>
            </w:tcBorders>
          </w:tcPr>
          <w:p w14:paraId="73B479D2" w14:textId="77777777" w:rsidR="00FD7BA8" w:rsidRPr="00F74AB4" w:rsidRDefault="001A07B4">
            <w:pPr>
              <w:pStyle w:val="TableParagraph"/>
              <w:spacing w:before="10"/>
              <w:ind w:left="67"/>
              <w:rPr>
                <w:rFonts w:asciiTheme="minorHAnsi" w:hAnsiTheme="minorHAnsi"/>
              </w:rPr>
            </w:pPr>
            <w:r w:rsidRPr="00F74AB4">
              <w:rPr>
                <w:sz w:val="20"/>
              </w:rPr>
              <w:t>kolokviju</w:t>
            </w:r>
            <w:r w:rsidRPr="00F74AB4">
              <w:rPr>
                <w:spacing w:val="-13"/>
                <w:sz w:val="20"/>
              </w:rPr>
              <w:t xml:space="preserve"> </w:t>
            </w:r>
            <w:r w:rsidRPr="00F74AB4">
              <w:rPr>
                <w:sz w:val="20"/>
              </w:rPr>
              <w:t>je</w:t>
            </w:r>
            <w:r w:rsidRPr="00F74AB4">
              <w:rPr>
                <w:spacing w:val="-12"/>
                <w:sz w:val="20"/>
              </w:rPr>
              <w:t xml:space="preserve"> </w:t>
            </w:r>
            <w:r w:rsidRPr="00F74AB4">
              <w:rPr>
                <w:sz w:val="20"/>
              </w:rPr>
              <w:t>pozitivno</w:t>
            </w:r>
            <w:r w:rsidRPr="00F74AB4">
              <w:rPr>
                <w:spacing w:val="-12"/>
                <w:sz w:val="20"/>
              </w:rPr>
              <w:t xml:space="preserve"> </w:t>
            </w:r>
            <w:r w:rsidRPr="00F74AB4">
              <w:rPr>
                <w:sz w:val="20"/>
              </w:rPr>
              <w:t>ocijenjen</w:t>
            </w:r>
            <w:r w:rsidRPr="00F74AB4">
              <w:rPr>
                <w:spacing w:val="-8"/>
                <w:sz w:val="20"/>
              </w:rPr>
              <w:t xml:space="preserve"> </w:t>
            </w:r>
            <w:r w:rsidRPr="00F74AB4">
              <w:rPr>
                <w:sz w:val="20"/>
              </w:rPr>
              <w:t>prvi</w:t>
            </w:r>
            <w:r w:rsidRPr="00F74AB4">
              <w:rPr>
                <w:spacing w:val="-8"/>
                <w:sz w:val="20"/>
              </w:rPr>
              <w:t xml:space="preserve"> </w:t>
            </w:r>
            <w:r w:rsidRPr="00F74AB4">
              <w:rPr>
                <w:sz w:val="20"/>
              </w:rPr>
              <w:t>kolokvij.</w:t>
            </w:r>
            <w:r w:rsidRPr="00F74AB4">
              <w:rPr>
                <w:spacing w:val="40"/>
                <w:sz w:val="20"/>
              </w:rPr>
              <w:t xml:space="preserve"> </w:t>
            </w:r>
            <w:r w:rsidRPr="00F74AB4">
              <w:rPr>
                <w:sz w:val="20"/>
              </w:rPr>
              <w:t>Položenim</w:t>
            </w:r>
            <w:r w:rsidRPr="00F74AB4">
              <w:rPr>
                <w:spacing w:val="-10"/>
                <w:sz w:val="20"/>
              </w:rPr>
              <w:t xml:space="preserve"> </w:t>
            </w:r>
            <w:r w:rsidRPr="00F74AB4">
              <w:rPr>
                <w:sz w:val="20"/>
              </w:rPr>
              <w:t>se</w:t>
            </w:r>
            <w:r w:rsidRPr="00F74AB4">
              <w:rPr>
                <w:spacing w:val="-8"/>
                <w:sz w:val="20"/>
              </w:rPr>
              <w:t xml:space="preserve"> </w:t>
            </w:r>
            <w:r w:rsidRPr="00F74AB4">
              <w:rPr>
                <w:sz w:val="20"/>
              </w:rPr>
              <w:t>smatra</w:t>
            </w:r>
            <w:r w:rsidRPr="00F74AB4">
              <w:rPr>
                <w:spacing w:val="-8"/>
                <w:sz w:val="20"/>
              </w:rPr>
              <w:t xml:space="preserve"> </w:t>
            </w:r>
            <w:r w:rsidRPr="00F74AB4">
              <w:rPr>
                <w:sz w:val="20"/>
              </w:rPr>
              <w:t>kolokvij</w:t>
            </w:r>
            <w:r w:rsidRPr="00F74AB4">
              <w:rPr>
                <w:spacing w:val="37"/>
                <w:sz w:val="20"/>
              </w:rPr>
              <w:t xml:space="preserve"> </w:t>
            </w:r>
            <w:r w:rsidRPr="00F74AB4">
              <w:rPr>
                <w:sz w:val="20"/>
              </w:rPr>
              <w:t>s</w:t>
            </w:r>
          </w:p>
        </w:tc>
      </w:tr>
      <w:tr w:rsidR="00FD7BA8" w14:paraId="4B46E18D" w14:textId="77777777" w:rsidTr="5798437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64"/>
        </w:trPr>
        <w:tc>
          <w:tcPr>
            <w:tcW w:w="1916" w:type="dxa"/>
            <w:tcBorders>
              <w:top w:val="nil"/>
              <w:left w:val="single" w:sz="12" w:space="0" w:color="000000" w:themeColor="text1"/>
              <w:bottom w:val="nil"/>
            </w:tcBorders>
            <w:shd w:val="clear" w:color="auto" w:fill="CCFFFF"/>
          </w:tcPr>
          <w:p w14:paraId="702AF796" w14:textId="77777777" w:rsidR="00FD7BA8" w:rsidRPr="00F74AB4" w:rsidRDefault="00FD7BA8">
            <w:pPr>
              <w:pStyle w:val="TableParagraph"/>
              <w:rPr>
                <w:rFonts w:asciiTheme="minorHAnsi" w:hAnsiTheme="minorHAnsi"/>
              </w:rPr>
            </w:pPr>
          </w:p>
        </w:tc>
        <w:tc>
          <w:tcPr>
            <w:tcW w:w="7646" w:type="dxa"/>
            <w:gridSpan w:val="15"/>
            <w:tcBorders>
              <w:top w:val="nil"/>
              <w:bottom w:val="nil"/>
              <w:right w:val="single" w:sz="12" w:space="0" w:color="000000" w:themeColor="text1"/>
            </w:tcBorders>
          </w:tcPr>
          <w:p w14:paraId="3B6921EA" w14:textId="4D94FFB0" w:rsidR="00FD7BA8" w:rsidRPr="00F74AB4" w:rsidRDefault="001A07B4">
            <w:pPr>
              <w:pStyle w:val="TableParagraph"/>
              <w:spacing w:before="7"/>
              <w:ind w:left="67"/>
              <w:rPr>
                <w:rFonts w:asciiTheme="minorHAnsi" w:hAnsiTheme="minorHAnsi"/>
              </w:rPr>
            </w:pPr>
            <w:r w:rsidRPr="00F74AB4">
              <w:rPr>
                <w:sz w:val="20"/>
              </w:rPr>
              <w:t>najmanje</w:t>
            </w:r>
            <w:r w:rsidRPr="00F74AB4">
              <w:rPr>
                <w:spacing w:val="-2"/>
                <w:sz w:val="20"/>
              </w:rPr>
              <w:t xml:space="preserve"> </w:t>
            </w:r>
            <w:r w:rsidRPr="00F74AB4">
              <w:rPr>
                <w:b/>
                <w:bCs/>
                <w:sz w:val="20"/>
              </w:rPr>
              <w:t>60%</w:t>
            </w:r>
            <w:r w:rsidRPr="00F74AB4">
              <w:rPr>
                <w:spacing w:val="-1"/>
                <w:sz w:val="20"/>
              </w:rPr>
              <w:t xml:space="preserve"> </w:t>
            </w:r>
            <w:r w:rsidRPr="00F74AB4">
              <w:rPr>
                <w:sz w:val="20"/>
              </w:rPr>
              <w:t>ostvarenih</w:t>
            </w:r>
            <w:r w:rsidRPr="00F74AB4">
              <w:rPr>
                <w:spacing w:val="-6"/>
                <w:sz w:val="20"/>
              </w:rPr>
              <w:t xml:space="preserve"> </w:t>
            </w:r>
            <w:r w:rsidRPr="00F74AB4">
              <w:rPr>
                <w:sz w:val="20"/>
              </w:rPr>
              <w:t>bodova.</w:t>
            </w:r>
            <w:r w:rsidRPr="00F74AB4">
              <w:rPr>
                <w:spacing w:val="-3"/>
                <w:sz w:val="20"/>
              </w:rPr>
              <w:t xml:space="preserve"> </w:t>
            </w:r>
            <w:r w:rsidRPr="00F74AB4">
              <w:rPr>
                <w:sz w:val="20"/>
              </w:rPr>
              <w:t>Student</w:t>
            </w:r>
            <w:r w:rsidRPr="00F74AB4">
              <w:rPr>
                <w:spacing w:val="-3"/>
                <w:sz w:val="20"/>
              </w:rPr>
              <w:t xml:space="preserve"> </w:t>
            </w:r>
            <w:r w:rsidRPr="00F74AB4">
              <w:rPr>
                <w:sz w:val="20"/>
              </w:rPr>
              <w:t>koji</w:t>
            </w:r>
            <w:r w:rsidRPr="00F74AB4">
              <w:rPr>
                <w:spacing w:val="-1"/>
                <w:sz w:val="20"/>
              </w:rPr>
              <w:t xml:space="preserve"> </w:t>
            </w:r>
            <w:r w:rsidRPr="00F74AB4">
              <w:rPr>
                <w:sz w:val="20"/>
              </w:rPr>
              <w:t>ostvari</w:t>
            </w:r>
            <w:r w:rsidRPr="00F74AB4">
              <w:rPr>
                <w:spacing w:val="-1"/>
                <w:sz w:val="20"/>
              </w:rPr>
              <w:t xml:space="preserve"> </w:t>
            </w:r>
            <w:r w:rsidRPr="00F74AB4">
              <w:rPr>
                <w:sz w:val="20"/>
              </w:rPr>
              <w:t>pozitivnu</w:t>
            </w:r>
            <w:r w:rsidRPr="00F74AB4">
              <w:rPr>
                <w:spacing w:val="-1"/>
                <w:sz w:val="20"/>
              </w:rPr>
              <w:t xml:space="preserve"> </w:t>
            </w:r>
            <w:r w:rsidRPr="00F74AB4">
              <w:rPr>
                <w:sz w:val="20"/>
              </w:rPr>
              <w:t>ocjenu</w:t>
            </w:r>
            <w:r w:rsidRPr="00F74AB4">
              <w:rPr>
                <w:spacing w:val="-1"/>
                <w:sz w:val="20"/>
              </w:rPr>
              <w:t xml:space="preserve"> </w:t>
            </w:r>
            <w:r w:rsidRPr="00F74AB4">
              <w:rPr>
                <w:sz w:val="20"/>
              </w:rPr>
              <w:t>iz prvog</w:t>
            </w:r>
            <w:r w:rsidRPr="00F74AB4">
              <w:rPr>
                <w:spacing w:val="-6"/>
                <w:sz w:val="20"/>
              </w:rPr>
              <w:t xml:space="preserve"> </w:t>
            </w:r>
            <w:r w:rsidRPr="00F74AB4">
              <w:rPr>
                <w:sz w:val="20"/>
              </w:rPr>
              <w:t>i</w:t>
            </w:r>
          </w:p>
        </w:tc>
      </w:tr>
      <w:tr w:rsidR="00FD7BA8" w14:paraId="46FBDDC9" w14:textId="77777777" w:rsidTr="5798437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578"/>
        </w:trPr>
        <w:tc>
          <w:tcPr>
            <w:tcW w:w="1916" w:type="dxa"/>
            <w:tcBorders>
              <w:top w:val="nil"/>
              <w:left w:val="single" w:sz="12" w:space="0" w:color="000000" w:themeColor="text1"/>
              <w:bottom w:val="single" w:sz="12" w:space="0" w:color="000000" w:themeColor="text1"/>
            </w:tcBorders>
            <w:shd w:val="clear" w:color="auto" w:fill="CCFFFF"/>
          </w:tcPr>
          <w:p w14:paraId="7947CC5D" w14:textId="77777777" w:rsidR="00FD7BA8" w:rsidRPr="00F74AB4" w:rsidRDefault="001A07B4">
            <w:pPr>
              <w:pStyle w:val="TableParagraph"/>
              <w:spacing w:before="50"/>
              <w:ind w:left="61" w:right="225"/>
              <w:rPr>
                <w:rFonts w:asciiTheme="minorHAnsi" w:hAnsiTheme="minorHAnsi"/>
              </w:rPr>
            </w:pPr>
            <w:r w:rsidRPr="00F74AB4">
              <w:rPr>
                <w:sz w:val="20"/>
              </w:rPr>
              <w:t>Ocjenjivanje i</w:t>
            </w:r>
            <w:r w:rsidRPr="00F74AB4">
              <w:rPr>
                <w:spacing w:val="1"/>
                <w:sz w:val="20"/>
              </w:rPr>
              <w:t xml:space="preserve"> </w:t>
            </w:r>
            <w:r w:rsidRPr="00F74AB4">
              <w:rPr>
                <w:sz w:val="20"/>
              </w:rPr>
              <w:t>vrjednovanje rada</w:t>
            </w:r>
            <w:r w:rsidRPr="00F74AB4">
              <w:rPr>
                <w:spacing w:val="-53"/>
                <w:sz w:val="20"/>
              </w:rPr>
              <w:t xml:space="preserve"> </w:t>
            </w:r>
            <w:r w:rsidRPr="00F74AB4">
              <w:rPr>
                <w:sz w:val="20"/>
              </w:rPr>
              <w:t>studenata tijekom</w:t>
            </w:r>
            <w:r w:rsidRPr="00F74AB4">
              <w:rPr>
                <w:spacing w:val="-53"/>
                <w:sz w:val="20"/>
              </w:rPr>
              <w:t xml:space="preserve"> </w:t>
            </w:r>
            <w:r w:rsidRPr="00F74AB4">
              <w:rPr>
                <w:sz w:val="20"/>
              </w:rPr>
              <w:t>nastave i na</w:t>
            </w:r>
            <w:r w:rsidRPr="00F74AB4">
              <w:rPr>
                <w:spacing w:val="1"/>
                <w:sz w:val="20"/>
              </w:rPr>
              <w:t xml:space="preserve"> </w:t>
            </w:r>
            <w:r w:rsidRPr="00F74AB4">
              <w:rPr>
                <w:sz w:val="20"/>
              </w:rPr>
              <w:t>završnom</w:t>
            </w:r>
            <w:r w:rsidRPr="00F74AB4">
              <w:rPr>
                <w:spacing w:val="-3"/>
                <w:sz w:val="20"/>
              </w:rPr>
              <w:t xml:space="preserve"> </w:t>
            </w:r>
            <w:r w:rsidRPr="00F74AB4">
              <w:rPr>
                <w:sz w:val="20"/>
              </w:rPr>
              <w:t>ispitu</w:t>
            </w:r>
          </w:p>
        </w:tc>
        <w:tc>
          <w:tcPr>
            <w:tcW w:w="7646" w:type="dxa"/>
            <w:gridSpan w:val="15"/>
            <w:tcBorders>
              <w:top w:val="nil"/>
              <w:bottom w:val="single" w:sz="12" w:space="0" w:color="000000" w:themeColor="text1"/>
              <w:right w:val="single" w:sz="12" w:space="0" w:color="000000" w:themeColor="text1"/>
            </w:tcBorders>
          </w:tcPr>
          <w:p w14:paraId="590BC70F" w14:textId="4E88F837" w:rsidR="00AE6DA5" w:rsidRPr="00AE6DA5" w:rsidRDefault="001A07B4" w:rsidP="00AE6DA5">
            <w:pPr>
              <w:pStyle w:val="TableParagraph"/>
              <w:spacing w:before="7"/>
              <w:ind w:left="67"/>
              <w:rPr>
                <w:ins w:id="55" w:author="Zvonimir Kuliš" w:date="2026-02-27T00:33:00Z"/>
                <w:sz w:val="20"/>
              </w:rPr>
            </w:pPr>
            <w:r w:rsidRPr="00F74AB4">
              <w:rPr>
                <w:spacing w:val="-1"/>
                <w:sz w:val="20"/>
              </w:rPr>
              <w:t>drugog</w:t>
            </w:r>
            <w:r w:rsidRPr="00F74AB4">
              <w:rPr>
                <w:spacing w:val="-12"/>
                <w:sz w:val="20"/>
              </w:rPr>
              <w:t xml:space="preserve"> </w:t>
            </w:r>
            <w:r w:rsidRPr="00F74AB4">
              <w:rPr>
                <w:spacing w:val="-1"/>
                <w:sz w:val="20"/>
              </w:rPr>
              <w:t>kolokvija,</w:t>
            </w:r>
            <w:r w:rsidRPr="00F74AB4">
              <w:rPr>
                <w:spacing w:val="-12"/>
                <w:sz w:val="20"/>
              </w:rPr>
              <w:t xml:space="preserve"> </w:t>
            </w:r>
            <w:r w:rsidRPr="00F74AB4">
              <w:rPr>
                <w:spacing w:val="-1"/>
                <w:sz w:val="20"/>
              </w:rPr>
              <w:t>oslobađa</w:t>
            </w:r>
            <w:r w:rsidRPr="00F74AB4">
              <w:rPr>
                <w:spacing w:val="-11"/>
                <w:sz w:val="20"/>
              </w:rPr>
              <w:t xml:space="preserve"> </w:t>
            </w:r>
            <w:r w:rsidRPr="00F74AB4">
              <w:rPr>
                <w:spacing w:val="-1"/>
                <w:sz w:val="20"/>
              </w:rPr>
              <w:t>se</w:t>
            </w:r>
            <w:r w:rsidRPr="00F74AB4">
              <w:rPr>
                <w:spacing w:val="-11"/>
                <w:sz w:val="20"/>
              </w:rPr>
              <w:t xml:space="preserve"> </w:t>
            </w:r>
            <w:r w:rsidRPr="00F74AB4">
              <w:rPr>
                <w:sz w:val="20"/>
              </w:rPr>
              <w:t>polaganja</w:t>
            </w:r>
            <w:r w:rsidRPr="00F74AB4">
              <w:rPr>
                <w:spacing w:val="-11"/>
                <w:sz w:val="20"/>
              </w:rPr>
              <w:t xml:space="preserve"> </w:t>
            </w:r>
            <w:r w:rsidRPr="00F74AB4">
              <w:rPr>
                <w:sz w:val="20"/>
              </w:rPr>
              <w:t>ispita.</w:t>
            </w:r>
            <w:ins w:id="56" w:author="Zvonimir Kuliš" w:date="2026-02-27T00:33:00Z">
              <w:r w:rsidR="00AE6DA5" w:rsidRPr="00AE6DA5">
                <w:rPr>
                  <w:rFonts w:asciiTheme="minorHAnsi" w:hAnsiTheme="minorHAnsi" w:cstheme="minorHAnsi"/>
                </w:rPr>
                <w:t xml:space="preserve"> </w:t>
              </w:r>
              <w:r w:rsidR="00AE6DA5" w:rsidRPr="00AE6DA5">
                <w:rPr>
                  <w:sz w:val="20"/>
                </w:rPr>
                <w:t>Udio provjera znanja u ukupnoj ocjeni je 70 od 100 bodova.</w:t>
              </w:r>
            </w:ins>
          </w:p>
          <w:p w14:paraId="33E07E97" w14:textId="77777777" w:rsidR="00AE6DA5" w:rsidRPr="00AE6DA5" w:rsidRDefault="00AE6DA5" w:rsidP="00AE6DA5">
            <w:pPr>
              <w:pStyle w:val="TableParagraph"/>
              <w:rPr>
                <w:ins w:id="57" w:author="Zvonimir Kuliš" w:date="2026-02-27T00:33:00Z"/>
                <w:sz w:val="20"/>
              </w:rPr>
            </w:pPr>
            <w:ins w:id="58" w:author="Zvonimir Kuliš" w:date="2026-02-27T00:33:00Z">
              <w:r w:rsidRPr="00AE6DA5">
                <w:rPr>
                  <w:sz w:val="20"/>
                </w:rPr>
                <w:t>Studenti trebaju imati pozitivno ocijenjen grupni seminarski rad (maksimalno 20 bodova).</w:t>
              </w:r>
            </w:ins>
          </w:p>
          <w:p w14:paraId="46652F29" w14:textId="77777777" w:rsidR="00AE6DA5" w:rsidRPr="00AE6DA5" w:rsidRDefault="00AE6DA5" w:rsidP="00AE6DA5">
            <w:pPr>
              <w:pStyle w:val="TableParagraph"/>
              <w:rPr>
                <w:ins w:id="59" w:author="Zvonimir Kuliš" w:date="2026-02-27T00:33:00Z"/>
                <w:sz w:val="20"/>
              </w:rPr>
            </w:pPr>
            <w:ins w:id="60" w:author="Zvonimir Kuliš" w:date="2026-02-27T00:33:00Z">
              <w:r w:rsidRPr="00AE6DA5">
                <w:rPr>
                  <w:sz w:val="20"/>
                </w:rPr>
                <w:t xml:space="preserve">Aktivnost  – 10 bodova. </w:t>
              </w:r>
            </w:ins>
          </w:p>
          <w:p w14:paraId="52780C70" w14:textId="32CF1C99" w:rsidR="00FD7BA8" w:rsidRPr="00F74AB4" w:rsidRDefault="00FD7BA8">
            <w:pPr>
              <w:pStyle w:val="TableParagraph"/>
              <w:spacing w:before="7"/>
              <w:rPr>
                <w:rFonts w:asciiTheme="minorHAnsi" w:hAnsiTheme="minorHAnsi"/>
              </w:rPr>
              <w:pPrChange w:id="61" w:author="Zvonimir Kuliš" w:date="2026-02-27T00:33:00Z">
                <w:pPr>
                  <w:pStyle w:val="TableParagraph"/>
                  <w:spacing w:before="7"/>
                  <w:ind w:left="67"/>
                </w:pPr>
              </w:pPrChange>
            </w:pPr>
          </w:p>
          <w:p w14:paraId="6281F9E1" w14:textId="2D315A84" w:rsidR="00FD7BA8" w:rsidRPr="00F74AB4" w:rsidRDefault="001A07B4">
            <w:pPr>
              <w:pStyle w:val="TableParagraph"/>
              <w:tabs>
                <w:tab w:val="left" w:pos="805"/>
              </w:tabs>
              <w:spacing w:before="34"/>
              <w:ind w:left="67" w:right="1365"/>
              <w:rPr>
                <w:rFonts w:asciiTheme="minorHAnsi" w:hAnsiTheme="minorHAnsi"/>
              </w:rPr>
            </w:pPr>
            <w:r w:rsidRPr="00F74AB4">
              <w:rPr>
                <w:sz w:val="20"/>
              </w:rPr>
              <w:t>Bodovni</w:t>
            </w:r>
            <w:r w:rsidRPr="00F74AB4">
              <w:rPr>
                <w:spacing w:val="-13"/>
                <w:sz w:val="20"/>
              </w:rPr>
              <w:t xml:space="preserve"> </w:t>
            </w:r>
            <w:r w:rsidRPr="00F74AB4">
              <w:rPr>
                <w:sz w:val="20"/>
              </w:rPr>
              <w:t>pragovi</w:t>
            </w:r>
            <w:r w:rsidRPr="00F74AB4">
              <w:rPr>
                <w:spacing w:val="-13"/>
                <w:sz w:val="20"/>
              </w:rPr>
              <w:t xml:space="preserve"> </w:t>
            </w:r>
            <w:r w:rsidRPr="00F74AB4">
              <w:rPr>
                <w:sz w:val="20"/>
              </w:rPr>
              <w:t>i</w:t>
            </w:r>
            <w:r w:rsidRPr="00F74AB4">
              <w:rPr>
                <w:spacing w:val="-13"/>
                <w:sz w:val="20"/>
              </w:rPr>
              <w:t xml:space="preserve"> </w:t>
            </w:r>
            <w:r w:rsidRPr="00F74AB4">
              <w:rPr>
                <w:sz w:val="20"/>
              </w:rPr>
              <w:t>odgovarajuće</w:t>
            </w:r>
            <w:r w:rsidRPr="00F74AB4">
              <w:rPr>
                <w:spacing w:val="-12"/>
                <w:sz w:val="20"/>
              </w:rPr>
              <w:t xml:space="preserve"> </w:t>
            </w:r>
            <w:r w:rsidRPr="00F74AB4">
              <w:rPr>
                <w:sz w:val="20"/>
              </w:rPr>
              <w:t>ocjene</w:t>
            </w:r>
            <w:r w:rsidRPr="00F74AB4">
              <w:rPr>
                <w:spacing w:val="-13"/>
                <w:sz w:val="20"/>
              </w:rPr>
              <w:t xml:space="preserve"> </w:t>
            </w:r>
            <w:r w:rsidRPr="00F74AB4">
              <w:rPr>
                <w:sz w:val="20"/>
              </w:rPr>
              <w:t>za</w:t>
            </w:r>
            <w:r w:rsidRPr="00F74AB4">
              <w:rPr>
                <w:spacing w:val="-13"/>
                <w:sz w:val="20"/>
              </w:rPr>
              <w:t xml:space="preserve"> </w:t>
            </w:r>
            <w:r w:rsidRPr="00F74AB4">
              <w:rPr>
                <w:sz w:val="20"/>
              </w:rPr>
              <w:t>pisane</w:t>
            </w:r>
            <w:r w:rsidRPr="00F74AB4">
              <w:rPr>
                <w:spacing w:val="-12"/>
                <w:sz w:val="20"/>
              </w:rPr>
              <w:t xml:space="preserve"> </w:t>
            </w:r>
            <w:r w:rsidRPr="00F74AB4">
              <w:rPr>
                <w:sz w:val="20"/>
              </w:rPr>
              <w:t>provjere</w:t>
            </w:r>
            <w:r w:rsidRPr="00F74AB4">
              <w:rPr>
                <w:spacing w:val="-13"/>
                <w:sz w:val="20"/>
              </w:rPr>
              <w:t xml:space="preserve"> </w:t>
            </w:r>
            <w:r w:rsidRPr="00F74AB4">
              <w:rPr>
                <w:sz w:val="20"/>
              </w:rPr>
              <w:t>znanja</w:t>
            </w:r>
            <w:r w:rsidRPr="00F74AB4">
              <w:rPr>
                <w:spacing w:val="-13"/>
                <w:sz w:val="20"/>
              </w:rPr>
              <w:t xml:space="preserve"> </w:t>
            </w:r>
            <w:r w:rsidRPr="00F74AB4">
              <w:rPr>
                <w:sz w:val="20"/>
              </w:rPr>
              <w:t>(%):</w:t>
            </w:r>
            <w:r w:rsidRPr="00F74AB4">
              <w:rPr>
                <w:spacing w:val="-52"/>
                <w:sz w:val="20"/>
              </w:rPr>
              <w:t xml:space="preserve"> </w:t>
            </w:r>
            <w:r w:rsidRPr="00F74AB4">
              <w:rPr>
                <w:sz w:val="20"/>
              </w:rPr>
              <w:t>0-</w:t>
            </w:r>
            <w:r>
              <w:rPr>
                <w:sz w:val="20"/>
              </w:rPr>
              <w:t>59</w:t>
            </w:r>
            <w:r w:rsidRPr="00F74AB4">
              <w:rPr>
                <w:sz w:val="20"/>
              </w:rPr>
              <w:tab/>
              <w:t>nedovoljan</w:t>
            </w:r>
            <w:r w:rsidRPr="00F74AB4">
              <w:rPr>
                <w:spacing w:val="-1"/>
                <w:sz w:val="20"/>
              </w:rPr>
              <w:t xml:space="preserve"> </w:t>
            </w:r>
            <w:r w:rsidRPr="00F74AB4">
              <w:rPr>
                <w:sz w:val="20"/>
              </w:rPr>
              <w:t>(1)</w:t>
            </w:r>
          </w:p>
          <w:p w14:paraId="2F5C1ABC" w14:textId="4532B806" w:rsidR="00FD7BA8" w:rsidRPr="00F74AB4" w:rsidRDefault="001A07B4">
            <w:pPr>
              <w:pStyle w:val="TableParagraph"/>
              <w:tabs>
                <w:tab w:val="left" w:pos="805"/>
              </w:tabs>
              <w:spacing w:before="1" w:line="228" w:lineRule="exact"/>
              <w:ind w:left="67"/>
              <w:rPr>
                <w:rFonts w:asciiTheme="minorHAnsi" w:hAnsiTheme="minorHAnsi"/>
              </w:rPr>
            </w:pPr>
            <w:r>
              <w:rPr>
                <w:sz w:val="20"/>
              </w:rPr>
              <w:t>60-69</w:t>
            </w:r>
            <w:r w:rsidRPr="00F74AB4">
              <w:rPr>
                <w:sz w:val="20"/>
              </w:rPr>
              <w:tab/>
              <w:t>dovoljan</w:t>
            </w:r>
            <w:r w:rsidRPr="00F74AB4">
              <w:rPr>
                <w:spacing w:val="-6"/>
                <w:sz w:val="20"/>
              </w:rPr>
              <w:t xml:space="preserve"> </w:t>
            </w:r>
            <w:r w:rsidRPr="00F74AB4">
              <w:rPr>
                <w:sz w:val="20"/>
              </w:rPr>
              <w:t>(2)</w:t>
            </w:r>
          </w:p>
          <w:p w14:paraId="7B7A6AA5" w14:textId="77777777" w:rsidR="00FD7BA8" w:rsidRPr="00F74AB4" w:rsidRDefault="001A07B4">
            <w:pPr>
              <w:pStyle w:val="TableParagraph"/>
              <w:tabs>
                <w:tab w:val="left" w:pos="805"/>
              </w:tabs>
              <w:spacing w:line="228" w:lineRule="exact"/>
              <w:ind w:left="67"/>
              <w:rPr>
                <w:rFonts w:asciiTheme="minorHAnsi" w:hAnsiTheme="minorHAnsi"/>
              </w:rPr>
            </w:pPr>
            <w:r w:rsidRPr="00F74AB4">
              <w:rPr>
                <w:sz w:val="20"/>
              </w:rPr>
              <w:t>70-79</w:t>
            </w:r>
            <w:r w:rsidRPr="00F74AB4">
              <w:rPr>
                <w:sz w:val="20"/>
              </w:rPr>
              <w:tab/>
              <w:t>dobar</w:t>
            </w:r>
            <w:r w:rsidRPr="00F74AB4">
              <w:rPr>
                <w:spacing w:val="-1"/>
                <w:sz w:val="20"/>
              </w:rPr>
              <w:t xml:space="preserve"> </w:t>
            </w:r>
            <w:r w:rsidRPr="00F74AB4">
              <w:rPr>
                <w:sz w:val="20"/>
              </w:rPr>
              <w:t>(3)</w:t>
            </w:r>
          </w:p>
          <w:p w14:paraId="225A3FAB" w14:textId="77777777" w:rsidR="00FD7BA8" w:rsidRPr="00F74AB4" w:rsidRDefault="001A07B4">
            <w:pPr>
              <w:pStyle w:val="TableParagraph"/>
              <w:tabs>
                <w:tab w:val="left" w:pos="801"/>
              </w:tabs>
              <w:spacing w:before="1"/>
              <w:ind w:left="67"/>
              <w:rPr>
                <w:rFonts w:asciiTheme="minorHAnsi" w:hAnsiTheme="minorHAnsi"/>
              </w:rPr>
            </w:pPr>
            <w:r w:rsidRPr="00F74AB4">
              <w:rPr>
                <w:sz w:val="20"/>
              </w:rPr>
              <w:t>80-89</w:t>
            </w:r>
            <w:r w:rsidRPr="00F74AB4">
              <w:rPr>
                <w:sz w:val="20"/>
              </w:rPr>
              <w:tab/>
              <w:t>vrlo dobar</w:t>
            </w:r>
            <w:r w:rsidRPr="00F74AB4">
              <w:rPr>
                <w:spacing w:val="1"/>
                <w:sz w:val="20"/>
              </w:rPr>
              <w:t xml:space="preserve"> </w:t>
            </w:r>
            <w:r w:rsidRPr="00F74AB4">
              <w:rPr>
                <w:sz w:val="20"/>
              </w:rPr>
              <w:t>(4)</w:t>
            </w:r>
          </w:p>
          <w:p w14:paraId="7B49432E" w14:textId="77777777" w:rsidR="00FD7BA8" w:rsidRPr="00F74AB4" w:rsidRDefault="001A07B4">
            <w:pPr>
              <w:pStyle w:val="TableParagraph"/>
              <w:ind w:left="67"/>
              <w:rPr>
                <w:rFonts w:asciiTheme="minorHAnsi" w:hAnsiTheme="minorHAnsi"/>
              </w:rPr>
            </w:pPr>
            <w:r w:rsidRPr="00F74AB4">
              <w:rPr>
                <w:sz w:val="20"/>
              </w:rPr>
              <w:t>90-100</w:t>
            </w:r>
            <w:r w:rsidRPr="00F74AB4">
              <w:rPr>
                <w:spacing w:val="2"/>
                <w:sz w:val="20"/>
              </w:rPr>
              <w:t xml:space="preserve"> </w:t>
            </w:r>
            <w:r w:rsidRPr="00F74AB4">
              <w:rPr>
                <w:sz w:val="20"/>
              </w:rPr>
              <w:t>izvrstan</w:t>
            </w:r>
            <w:r w:rsidRPr="00F74AB4">
              <w:rPr>
                <w:spacing w:val="-1"/>
                <w:sz w:val="20"/>
              </w:rPr>
              <w:t xml:space="preserve"> </w:t>
            </w:r>
            <w:r w:rsidRPr="00F74AB4">
              <w:rPr>
                <w:sz w:val="20"/>
              </w:rPr>
              <w:t>(5)</w:t>
            </w:r>
          </w:p>
          <w:p w14:paraId="44A34787" w14:textId="31B44E98" w:rsidR="00FD7BA8" w:rsidRPr="00F74AB4" w:rsidRDefault="001A07B4">
            <w:pPr>
              <w:pStyle w:val="TableParagraph"/>
              <w:spacing w:before="1"/>
              <w:ind w:left="67" w:right="28"/>
              <w:rPr>
                <w:rFonts w:asciiTheme="minorHAnsi" w:hAnsiTheme="minorHAnsi"/>
                <w:b/>
              </w:rPr>
            </w:pPr>
            <w:r w:rsidRPr="00F74AB4">
              <w:rPr>
                <w:sz w:val="20"/>
              </w:rPr>
              <w:t>Ukupna</w:t>
            </w:r>
            <w:r w:rsidRPr="00F74AB4">
              <w:rPr>
                <w:spacing w:val="12"/>
                <w:sz w:val="20"/>
              </w:rPr>
              <w:t xml:space="preserve"> </w:t>
            </w:r>
            <w:r w:rsidRPr="00F74AB4">
              <w:rPr>
                <w:sz w:val="20"/>
              </w:rPr>
              <w:t>ocjena</w:t>
            </w:r>
            <w:r w:rsidRPr="00F74AB4">
              <w:rPr>
                <w:spacing w:val="8"/>
                <w:sz w:val="20"/>
              </w:rPr>
              <w:t xml:space="preserve"> </w:t>
            </w:r>
            <w:r w:rsidRPr="00F74AB4">
              <w:rPr>
                <w:sz w:val="20"/>
              </w:rPr>
              <w:t>formira</w:t>
            </w:r>
            <w:r w:rsidRPr="00F74AB4">
              <w:rPr>
                <w:spacing w:val="8"/>
                <w:sz w:val="20"/>
              </w:rPr>
              <w:t xml:space="preserve"> </w:t>
            </w:r>
            <w:r w:rsidRPr="00F74AB4">
              <w:rPr>
                <w:sz w:val="20"/>
              </w:rPr>
              <w:t>se</w:t>
            </w:r>
            <w:r w:rsidRPr="00F74AB4">
              <w:rPr>
                <w:spacing w:val="12"/>
                <w:sz w:val="20"/>
              </w:rPr>
              <w:t xml:space="preserve"> </w:t>
            </w:r>
            <w:r w:rsidRPr="00F74AB4">
              <w:rPr>
                <w:sz w:val="20"/>
              </w:rPr>
              <w:t>srednjom</w:t>
            </w:r>
            <w:r w:rsidRPr="00F74AB4">
              <w:rPr>
                <w:spacing w:val="13"/>
                <w:sz w:val="20"/>
              </w:rPr>
              <w:t xml:space="preserve"> </w:t>
            </w:r>
            <w:r w:rsidRPr="00F74AB4">
              <w:rPr>
                <w:sz w:val="20"/>
              </w:rPr>
              <w:t>ocjenom</w:t>
            </w:r>
            <w:r w:rsidRPr="00F74AB4">
              <w:rPr>
                <w:spacing w:val="13"/>
                <w:sz w:val="20"/>
              </w:rPr>
              <w:t xml:space="preserve"> </w:t>
            </w:r>
            <w:r w:rsidRPr="00F74AB4">
              <w:rPr>
                <w:sz w:val="20"/>
              </w:rPr>
              <w:t>oba</w:t>
            </w:r>
            <w:r w:rsidRPr="00F74AB4">
              <w:rPr>
                <w:spacing w:val="12"/>
                <w:sz w:val="20"/>
              </w:rPr>
              <w:t xml:space="preserve"> </w:t>
            </w:r>
            <w:r w:rsidRPr="00F74AB4">
              <w:rPr>
                <w:sz w:val="20"/>
              </w:rPr>
              <w:t>položena</w:t>
            </w:r>
            <w:r w:rsidRPr="00F74AB4">
              <w:rPr>
                <w:spacing w:val="12"/>
                <w:sz w:val="20"/>
              </w:rPr>
              <w:t xml:space="preserve"> </w:t>
            </w:r>
            <w:r w:rsidRPr="00F74AB4">
              <w:rPr>
                <w:sz w:val="20"/>
              </w:rPr>
              <w:t>kolokvija</w:t>
            </w:r>
            <w:r w:rsidRPr="00F74AB4">
              <w:rPr>
                <w:spacing w:val="5"/>
                <w:sz w:val="20"/>
              </w:rPr>
              <w:t xml:space="preserve"> </w:t>
            </w:r>
            <w:r w:rsidRPr="00F74AB4">
              <w:rPr>
                <w:sz w:val="20"/>
              </w:rPr>
              <w:t>ili</w:t>
            </w:r>
            <w:r w:rsidRPr="00F74AB4">
              <w:rPr>
                <w:spacing w:val="12"/>
                <w:sz w:val="20"/>
              </w:rPr>
              <w:t xml:space="preserve"> </w:t>
            </w:r>
            <w:r w:rsidRPr="00F74AB4">
              <w:rPr>
                <w:sz w:val="20"/>
              </w:rPr>
              <w:t>položenim</w:t>
            </w:r>
            <w:r w:rsidRPr="00F74AB4">
              <w:rPr>
                <w:spacing w:val="-53"/>
                <w:sz w:val="20"/>
              </w:rPr>
              <w:t xml:space="preserve"> </w:t>
            </w:r>
            <w:r w:rsidRPr="00F74AB4">
              <w:rPr>
                <w:sz w:val="20"/>
              </w:rPr>
              <w:lastRenderedPageBreak/>
              <w:t>ispitom</w:t>
            </w:r>
            <w:r w:rsidRPr="00F74AB4">
              <w:rPr>
                <w:spacing w:val="5"/>
                <w:sz w:val="20"/>
              </w:rPr>
              <w:t xml:space="preserve"> </w:t>
            </w:r>
            <w:ins w:id="62" w:author="Zvonimir Kuliš" w:date="2026-02-27T00:35:00Z">
              <w:r w:rsidR="00DA5E75" w:rsidRPr="00DA5E75">
                <w:rPr>
                  <w:sz w:val="20"/>
                </w:rPr>
                <w:t xml:space="preserve">seminarskim radom i </w:t>
              </w:r>
              <w:r w:rsidR="00DA5E75">
                <w:rPr>
                  <w:sz w:val="20"/>
                </w:rPr>
                <w:t>a</w:t>
              </w:r>
              <w:r w:rsidR="00DA5E75" w:rsidRPr="00DA5E75">
                <w:rPr>
                  <w:sz w:val="20"/>
                </w:rPr>
                <w:t>ktivnosti sukladno navedenim pragovima bodovanja.</w:t>
              </w:r>
            </w:ins>
            <w:del w:id="63" w:author="Zvonimir Kuliš" w:date="2026-02-27T00:35:00Z">
              <w:r w:rsidRPr="00F74AB4" w:rsidDel="00DA5E75">
                <w:rPr>
                  <w:sz w:val="20"/>
                </w:rPr>
                <w:delText>sukladno navedenim</w:delText>
              </w:r>
              <w:r w:rsidRPr="00F74AB4" w:rsidDel="00DA5E75">
                <w:rPr>
                  <w:spacing w:val="1"/>
                  <w:sz w:val="20"/>
                </w:rPr>
                <w:delText xml:space="preserve"> </w:delText>
              </w:r>
              <w:r w:rsidRPr="00F74AB4" w:rsidDel="00DA5E75">
                <w:rPr>
                  <w:sz w:val="20"/>
                </w:rPr>
                <w:delText>pragovima</w:delText>
              </w:r>
              <w:r w:rsidRPr="00F74AB4" w:rsidDel="00DA5E75">
                <w:rPr>
                  <w:spacing w:val="-4"/>
                  <w:sz w:val="20"/>
                </w:rPr>
                <w:delText xml:space="preserve"> </w:delText>
              </w:r>
              <w:r w:rsidRPr="00F74AB4" w:rsidDel="00DA5E75">
                <w:rPr>
                  <w:sz w:val="20"/>
                </w:rPr>
                <w:delText>bodovanja</w:delText>
              </w:r>
            </w:del>
            <w:del w:id="64" w:author="Zvonimir Kuliš" w:date="2026-02-27T00:34:00Z">
              <w:r w:rsidRPr="00F74AB4" w:rsidDel="00B54BC9">
                <w:rPr>
                  <w:sz w:val="20"/>
                </w:rPr>
                <w:delText>.</w:delText>
              </w:r>
            </w:del>
          </w:p>
        </w:tc>
      </w:tr>
      <w:tr w:rsidR="00FD7BA8" w14:paraId="327880FE" w14:textId="77777777">
        <w:trPr>
          <w:trHeight w:val="251"/>
        </w:trPr>
        <w:tc>
          <w:tcPr>
            <w:tcW w:w="1916" w:type="dxa"/>
            <w:tcBorders>
              <w:bottom w:val="nil"/>
              <w:right w:val="single" w:sz="4" w:space="0" w:color="000000"/>
            </w:tcBorders>
            <w:shd w:val="clear" w:color="auto" w:fill="CCFFFF"/>
          </w:tcPr>
          <w:p w14:paraId="69CB9A61" w14:textId="77777777" w:rsidR="00FD7BA8" w:rsidRDefault="00FD7BA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792" w:type="dxa"/>
            <w:gridSpan w:val="9"/>
            <w:tcBorders>
              <w:left w:val="single" w:sz="4" w:space="0" w:color="000000"/>
              <w:bottom w:val="nil"/>
              <w:right w:val="single" w:sz="8" w:space="0" w:color="000000"/>
            </w:tcBorders>
            <w:shd w:val="clear" w:color="auto" w:fill="CCEBFF"/>
          </w:tcPr>
          <w:p w14:paraId="42EE6556" w14:textId="77777777" w:rsidR="00FD7BA8" w:rsidRDefault="00FD7BA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44" w:type="dxa"/>
            <w:gridSpan w:val="3"/>
            <w:tcBorders>
              <w:left w:val="single" w:sz="8" w:space="0" w:color="000000"/>
              <w:bottom w:val="nil"/>
              <w:right w:val="single" w:sz="8" w:space="0" w:color="000000"/>
            </w:tcBorders>
            <w:shd w:val="clear" w:color="auto" w:fill="CCEBFF"/>
          </w:tcPr>
          <w:p w14:paraId="4EB275E0" w14:textId="77777777" w:rsidR="00FD7BA8" w:rsidRDefault="001A07B4">
            <w:pPr>
              <w:pStyle w:val="TableParagraph"/>
              <w:spacing w:line="229" w:lineRule="exact"/>
              <w:ind w:left="93" w:right="7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Broj</w:t>
            </w:r>
          </w:p>
        </w:tc>
        <w:tc>
          <w:tcPr>
            <w:tcW w:w="1609" w:type="dxa"/>
            <w:gridSpan w:val="3"/>
            <w:tcBorders>
              <w:left w:val="single" w:sz="8" w:space="0" w:color="000000"/>
              <w:bottom w:val="nil"/>
            </w:tcBorders>
            <w:shd w:val="clear" w:color="auto" w:fill="CCEBFF"/>
          </w:tcPr>
          <w:p w14:paraId="2F60DFDA" w14:textId="77777777" w:rsidR="00FD7BA8" w:rsidRDefault="001A07B4">
            <w:pPr>
              <w:pStyle w:val="TableParagraph"/>
              <w:spacing w:line="229" w:lineRule="exact"/>
              <w:ind w:left="133" w:right="106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Dostupnost</w:t>
            </w:r>
          </w:p>
        </w:tc>
      </w:tr>
      <w:tr w:rsidR="00FD7BA8" w14:paraId="4469F022" w14:textId="77777777">
        <w:trPr>
          <w:trHeight w:val="266"/>
        </w:trPr>
        <w:tc>
          <w:tcPr>
            <w:tcW w:w="1916" w:type="dxa"/>
            <w:tcBorders>
              <w:top w:val="nil"/>
              <w:bottom w:val="nil"/>
              <w:right w:val="single" w:sz="4" w:space="0" w:color="000000"/>
            </w:tcBorders>
            <w:shd w:val="clear" w:color="auto" w:fill="CCFFFF"/>
          </w:tcPr>
          <w:p w14:paraId="53F95F19" w14:textId="77777777" w:rsidR="00FD7BA8" w:rsidRDefault="00FD7BA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792" w:type="dxa"/>
            <w:gridSpan w:val="9"/>
            <w:tcBorders>
              <w:top w:val="nil"/>
              <w:left w:val="single" w:sz="4" w:space="0" w:color="000000"/>
              <w:bottom w:val="nil"/>
              <w:right w:val="single" w:sz="8" w:space="0" w:color="000000"/>
            </w:tcBorders>
            <w:shd w:val="clear" w:color="auto" w:fill="CCEBFF"/>
          </w:tcPr>
          <w:p w14:paraId="20C21F38" w14:textId="77777777" w:rsidR="00FD7BA8" w:rsidRDefault="001A07B4">
            <w:pPr>
              <w:pStyle w:val="TableParagraph"/>
              <w:spacing w:before="16" w:line="230" w:lineRule="exact"/>
              <w:ind w:left="2055" w:right="2025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Naslov</w:t>
            </w:r>
          </w:p>
        </w:tc>
        <w:tc>
          <w:tcPr>
            <w:tcW w:w="1244" w:type="dxa"/>
            <w:gridSpan w:val="3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CCEBFF"/>
          </w:tcPr>
          <w:p w14:paraId="523478B7" w14:textId="77777777" w:rsidR="00FD7BA8" w:rsidRDefault="001A07B4">
            <w:pPr>
              <w:pStyle w:val="TableParagraph"/>
              <w:spacing w:before="16" w:line="230" w:lineRule="exact"/>
              <w:ind w:left="100" w:right="7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primjeraka</w:t>
            </w:r>
          </w:p>
        </w:tc>
        <w:tc>
          <w:tcPr>
            <w:tcW w:w="1609" w:type="dxa"/>
            <w:gridSpan w:val="3"/>
            <w:tcBorders>
              <w:top w:val="nil"/>
              <w:left w:val="single" w:sz="8" w:space="0" w:color="000000"/>
              <w:bottom w:val="nil"/>
            </w:tcBorders>
            <w:shd w:val="clear" w:color="auto" w:fill="CCEBFF"/>
          </w:tcPr>
          <w:p w14:paraId="4207E85C" w14:textId="77777777" w:rsidR="00FD7BA8" w:rsidRDefault="001A07B4">
            <w:pPr>
              <w:pStyle w:val="TableParagraph"/>
              <w:spacing w:before="16" w:line="230" w:lineRule="exact"/>
              <w:ind w:left="141" w:right="106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putem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ostalih</w:t>
            </w:r>
          </w:p>
        </w:tc>
      </w:tr>
      <w:tr w:rsidR="00FD7BA8" w14:paraId="48B0F2F3" w14:textId="77777777">
        <w:trPr>
          <w:trHeight w:val="273"/>
        </w:trPr>
        <w:tc>
          <w:tcPr>
            <w:tcW w:w="1916" w:type="dxa"/>
            <w:tcBorders>
              <w:top w:val="nil"/>
              <w:bottom w:val="nil"/>
              <w:right w:val="single" w:sz="4" w:space="0" w:color="000000"/>
            </w:tcBorders>
            <w:shd w:val="clear" w:color="auto" w:fill="CCFFFF"/>
          </w:tcPr>
          <w:p w14:paraId="2F2E129B" w14:textId="77777777" w:rsidR="00FD7BA8" w:rsidRDefault="00FD7BA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792" w:type="dxa"/>
            <w:gridSpan w:val="9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CEBFF"/>
          </w:tcPr>
          <w:p w14:paraId="158C9E60" w14:textId="77777777" w:rsidR="00FD7BA8" w:rsidRDefault="00FD7BA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44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EBFF"/>
          </w:tcPr>
          <w:p w14:paraId="4EA48917" w14:textId="77777777" w:rsidR="00FD7BA8" w:rsidRDefault="001A07B4">
            <w:pPr>
              <w:pStyle w:val="TableParagraph"/>
              <w:spacing w:before="14"/>
              <w:ind w:left="100" w:right="69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u</w:t>
            </w:r>
            <w:r>
              <w:rPr>
                <w:rFonts w:ascii="Arial" w:hAnsi="Arial"/>
                <w:b/>
                <w:spacing w:val="-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knjižnici</w:t>
            </w:r>
          </w:p>
        </w:tc>
        <w:tc>
          <w:tcPr>
            <w:tcW w:w="1609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</w:tcBorders>
            <w:shd w:val="clear" w:color="auto" w:fill="CCEBFF"/>
          </w:tcPr>
          <w:p w14:paraId="192C0462" w14:textId="77777777" w:rsidR="00FD7BA8" w:rsidRDefault="001A07B4">
            <w:pPr>
              <w:pStyle w:val="TableParagraph"/>
              <w:spacing w:before="14"/>
              <w:ind w:left="140" w:right="106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medija</w:t>
            </w:r>
          </w:p>
        </w:tc>
      </w:tr>
      <w:tr w:rsidR="00FD7BA8" w14:paraId="7F36FBB6" w14:textId="77777777">
        <w:trPr>
          <w:trHeight w:val="314"/>
        </w:trPr>
        <w:tc>
          <w:tcPr>
            <w:tcW w:w="1916" w:type="dxa"/>
            <w:tcBorders>
              <w:top w:val="nil"/>
              <w:bottom w:val="nil"/>
              <w:right w:val="single" w:sz="4" w:space="0" w:color="000000"/>
            </w:tcBorders>
            <w:shd w:val="clear" w:color="auto" w:fill="CCFFFF"/>
          </w:tcPr>
          <w:p w14:paraId="47653BD4" w14:textId="77777777" w:rsidR="00FD7BA8" w:rsidRDefault="00FD7BA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792" w:type="dxa"/>
            <w:gridSpan w:val="9"/>
            <w:tcBorders>
              <w:top w:val="single" w:sz="4" w:space="0" w:color="000000"/>
              <w:left w:val="single" w:sz="4" w:space="0" w:color="000000"/>
              <w:bottom w:val="nil"/>
              <w:right w:val="single" w:sz="8" w:space="0" w:color="000000"/>
            </w:tcBorders>
          </w:tcPr>
          <w:p w14:paraId="11B50EE8" w14:textId="77777777" w:rsidR="00FD7BA8" w:rsidRDefault="001A07B4">
            <w:pPr>
              <w:pStyle w:val="TableParagraph"/>
              <w:spacing w:before="6"/>
              <w:ind w:left="67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Curić,</w:t>
            </w:r>
            <w:r>
              <w:rPr>
                <w:rFonts w:ascii="Calibri" w:hAnsi="Calibri"/>
                <w:spacing w:val="-6"/>
              </w:rPr>
              <w:t xml:space="preserve"> </w:t>
            </w:r>
            <w:r>
              <w:rPr>
                <w:rFonts w:ascii="Calibri" w:hAnsi="Calibri"/>
              </w:rPr>
              <w:t>Z.,</w:t>
            </w:r>
            <w:r>
              <w:rPr>
                <w:rFonts w:ascii="Calibri" w:hAnsi="Calibri"/>
                <w:spacing w:val="-5"/>
              </w:rPr>
              <w:t xml:space="preserve"> </w:t>
            </w:r>
            <w:r>
              <w:rPr>
                <w:rFonts w:ascii="Calibri" w:hAnsi="Calibri"/>
              </w:rPr>
              <w:t>Glamuzina,</w:t>
            </w:r>
            <w:r>
              <w:rPr>
                <w:rFonts w:ascii="Calibri" w:hAnsi="Calibri"/>
                <w:spacing w:val="-6"/>
              </w:rPr>
              <w:t xml:space="preserve"> </w:t>
            </w:r>
            <w:r>
              <w:rPr>
                <w:rFonts w:ascii="Calibri" w:hAnsi="Calibri"/>
              </w:rPr>
              <w:t>N.,</w:t>
            </w:r>
            <w:r>
              <w:rPr>
                <w:rFonts w:ascii="Calibri" w:hAnsi="Calibri"/>
                <w:spacing w:val="-5"/>
              </w:rPr>
              <w:t xml:space="preserve"> </w:t>
            </w:r>
            <w:r>
              <w:rPr>
                <w:rFonts w:ascii="Calibri" w:hAnsi="Calibri"/>
              </w:rPr>
              <w:t>Opačić,</w:t>
            </w:r>
            <w:r>
              <w:rPr>
                <w:rFonts w:ascii="Calibri" w:hAnsi="Calibri"/>
                <w:spacing w:val="-6"/>
              </w:rPr>
              <w:t xml:space="preserve"> </w:t>
            </w:r>
            <w:r>
              <w:rPr>
                <w:rFonts w:ascii="Calibri" w:hAnsi="Calibri"/>
              </w:rPr>
              <w:t>V.</w:t>
            </w:r>
            <w:r>
              <w:rPr>
                <w:rFonts w:ascii="Calibri" w:hAnsi="Calibri"/>
                <w:spacing w:val="-1"/>
              </w:rPr>
              <w:t xml:space="preserve"> </w:t>
            </w:r>
            <w:r>
              <w:rPr>
                <w:rFonts w:ascii="Calibri" w:hAnsi="Calibri"/>
              </w:rPr>
              <w:t>T.</w:t>
            </w:r>
            <w:r>
              <w:rPr>
                <w:rFonts w:ascii="Calibri" w:hAnsi="Calibri"/>
                <w:spacing w:val="-1"/>
              </w:rPr>
              <w:t xml:space="preserve"> </w:t>
            </w:r>
            <w:r>
              <w:rPr>
                <w:rFonts w:ascii="Calibri" w:hAnsi="Calibri"/>
              </w:rPr>
              <w:t>(2013.),</w:t>
            </w:r>
          </w:p>
        </w:tc>
        <w:tc>
          <w:tcPr>
            <w:tcW w:w="1244" w:type="dxa"/>
            <w:gridSpan w:val="3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6A099A6B" w14:textId="77777777" w:rsidR="00FD7BA8" w:rsidRDefault="001A07B4">
            <w:pPr>
              <w:pStyle w:val="TableParagraph"/>
              <w:spacing w:before="4"/>
              <w:ind w:left="95" w:right="71"/>
              <w:jc w:val="center"/>
              <w:rPr>
                <w:sz w:val="20"/>
              </w:rPr>
            </w:pPr>
            <w:r>
              <w:rPr>
                <w:sz w:val="20"/>
              </w:rPr>
              <w:t>18</w:t>
            </w:r>
          </w:p>
        </w:tc>
        <w:tc>
          <w:tcPr>
            <w:tcW w:w="1609" w:type="dxa"/>
            <w:gridSpan w:val="3"/>
            <w:tcBorders>
              <w:top w:val="single" w:sz="8" w:space="0" w:color="000000"/>
              <w:left w:val="single" w:sz="8" w:space="0" w:color="000000"/>
              <w:bottom w:val="nil"/>
            </w:tcBorders>
          </w:tcPr>
          <w:p w14:paraId="0D75E74C" w14:textId="77777777" w:rsidR="00FD7BA8" w:rsidRDefault="001A07B4">
            <w:pPr>
              <w:pStyle w:val="TableParagraph"/>
              <w:spacing w:before="6"/>
              <w:ind w:left="133" w:right="106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Sveučilišna</w:t>
            </w:r>
          </w:p>
        </w:tc>
      </w:tr>
      <w:tr w:rsidR="00FD7BA8" w14:paraId="71638E6A" w14:textId="77777777">
        <w:trPr>
          <w:trHeight w:val="309"/>
        </w:trPr>
        <w:tc>
          <w:tcPr>
            <w:tcW w:w="1916" w:type="dxa"/>
            <w:tcBorders>
              <w:top w:val="nil"/>
              <w:bottom w:val="nil"/>
              <w:right w:val="single" w:sz="4" w:space="0" w:color="000000"/>
            </w:tcBorders>
            <w:shd w:val="clear" w:color="auto" w:fill="CCFFFF"/>
          </w:tcPr>
          <w:p w14:paraId="7B6382A7" w14:textId="77777777" w:rsidR="00FD7BA8" w:rsidRDefault="00FD7BA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792" w:type="dxa"/>
            <w:gridSpan w:val="9"/>
            <w:tcBorders>
              <w:top w:val="nil"/>
              <w:left w:val="single" w:sz="4" w:space="0" w:color="000000"/>
              <w:bottom w:val="nil"/>
              <w:right w:val="single" w:sz="8" w:space="0" w:color="000000"/>
            </w:tcBorders>
          </w:tcPr>
          <w:p w14:paraId="33984584" w14:textId="77777777" w:rsidR="00FD7BA8" w:rsidRDefault="001A07B4">
            <w:pPr>
              <w:pStyle w:val="TableParagraph"/>
              <w:spacing w:line="268" w:lineRule="exact"/>
              <w:ind w:left="67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Geografija</w:t>
            </w:r>
            <w:r>
              <w:rPr>
                <w:rFonts w:ascii="Calibri" w:hAnsi="Calibri"/>
                <w:spacing w:val="-3"/>
              </w:rPr>
              <w:t xml:space="preserve"> </w:t>
            </w:r>
            <w:r>
              <w:rPr>
                <w:rFonts w:ascii="Calibri" w:hAnsi="Calibri"/>
              </w:rPr>
              <w:t>turizma</w:t>
            </w:r>
            <w:r>
              <w:rPr>
                <w:rFonts w:ascii="Calibri" w:hAnsi="Calibri"/>
                <w:spacing w:val="-1"/>
              </w:rPr>
              <w:t xml:space="preserve"> </w:t>
            </w:r>
            <w:r>
              <w:rPr>
                <w:rFonts w:ascii="Calibri" w:hAnsi="Calibri"/>
              </w:rPr>
              <w:t>–</w:t>
            </w:r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</w:rPr>
              <w:t>regionalni</w:t>
            </w:r>
            <w:r>
              <w:rPr>
                <w:rFonts w:ascii="Calibri" w:hAnsi="Calibri"/>
                <w:spacing w:val="-1"/>
              </w:rPr>
              <w:t xml:space="preserve"> </w:t>
            </w:r>
            <w:r>
              <w:rPr>
                <w:rFonts w:ascii="Calibri" w:hAnsi="Calibri"/>
              </w:rPr>
              <w:t>pregled,</w:t>
            </w:r>
            <w:r>
              <w:rPr>
                <w:rFonts w:ascii="Calibri" w:hAnsi="Calibri"/>
                <w:spacing w:val="-5"/>
              </w:rPr>
              <w:t xml:space="preserve"> </w:t>
            </w:r>
            <w:r>
              <w:rPr>
                <w:rFonts w:ascii="Calibri" w:hAnsi="Calibri"/>
              </w:rPr>
              <w:t>Naklada</w:t>
            </w:r>
          </w:p>
        </w:tc>
        <w:tc>
          <w:tcPr>
            <w:tcW w:w="1244" w:type="dxa"/>
            <w:gridSpan w:val="3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73AFB4BD" w14:textId="77777777" w:rsidR="00FD7BA8" w:rsidRDefault="00FD7BA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09" w:type="dxa"/>
            <w:gridSpan w:val="3"/>
            <w:tcBorders>
              <w:top w:val="nil"/>
              <w:left w:val="single" w:sz="8" w:space="0" w:color="000000"/>
              <w:bottom w:val="nil"/>
            </w:tcBorders>
          </w:tcPr>
          <w:p w14:paraId="36B5A40E" w14:textId="77777777" w:rsidR="00FD7BA8" w:rsidRDefault="001A07B4">
            <w:pPr>
              <w:pStyle w:val="TableParagraph"/>
              <w:spacing w:line="268" w:lineRule="exact"/>
              <w:ind w:left="136" w:right="106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knjižnica,</w:t>
            </w:r>
          </w:p>
        </w:tc>
      </w:tr>
      <w:tr w:rsidR="00FD7BA8" w14:paraId="1E36AD77" w14:textId="77777777">
        <w:trPr>
          <w:trHeight w:val="309"/>
        </w:trPr>
        <w:tc>
          <w:tcPr>
            <w:tcW w:w="1916" w:type="dxa"/>
            <w:tcBorders>
              <w:top w:val="nil"/>
              <w:bottom w:val="nil"/>
              <w:right w:val="single" w:sz="4" w:space="0" w:color="000000"/>
            </w:tcBorders>
            <w:shd w:val="clear" w:color="auto" w:fill="CCFFFF"/>
          </w:tcPr>
          <w:p w14:paraId="135B76D7" w14:textId="77777777" w:rsidR="00FD7BA8" w:rsidRDefault="00FD7BA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792" w:type="dxa"/>
            <w:gridSpan w:val="9"/>
            <w:tcBorders>
              <w:top w:val="nil"/>
              <w:left w:val="single" w:sz="4" w:space="0" w:color="000000"/>
              <w:bottom w:val="nil"/>
              <w:right w:val="single" w:sz="8" w:space="0" w:color="000000"/>
            </w:tcBorders>
          </w:tcPr>
          <w:p w14:paraId="1175C4B1" w14:textId="77777777" w:rsidR="00FD7BA8" w:rsidRDefault="001A07B4">
            <w:pPr>
              <w:pStyle w:val="TableParagraph"/>
              <w:spacing w:before="1"/>
              <w:ind w:left="67"/>
              <w:rPr>
                <w:rFonts w:ascii="Calibri"/>
              </w:rPr>
            </w:pPr>
            <w:r>
              <w:rPr>
                <w:rFonts w:ascii="Calibri"/>
              </w:rPr>
              <w:t>Ljevak,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Zagreb</w:t>
            </w:r>
          </w:p>
          <w:p w14:paraId="36EAD32C" w14:textId="4B94405B" w:rsidR="00571016" w:rsidRDefault="00571016">
            <w:pPr>
              <w:pStyle w:val="TableParagraph"/>
              <w:spacing w:before="1"/>
              <w:ind w:left="67"/>
              <w:rPr>
                <w:rFonts w:ascii="Calibri"/>
              </w:rPr>
            </w:pPr>
          </w:p>
        </w:tc>
        <w:tc>
          <w:tcPr>
            <w:tcW w:w="1244" w:type="dxa"/>
            <w:gridSpan w:val="3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69B41A3F" w14:textId="77777777" w:rsidR="00FD7BA8" w:rsidRDefault="00FD7BA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09" w:type="dxa"/>
            <w:gridSpan w:val="3"/>
            <w:tcBorders>
              <w:top w:val="nil"/>
              <w:left w:val="single" w:sz="8" w:space="0" w:color="000000"/>
              <w:bottom w:val="nil"/>
            </w:tcBorders>
          </w:tcPr>
          <w:p w14:paraId="3D5FC5DE" w14:textId="77777777" w:rsidR="00FD7BA8" w:rsidRDefault="001A07B4">
            <w:pPr>
              <w:pStyle w:val="TableParagraph"/>
              <w:spacing w:before="1"/>
              <w:ind w:left="133" w:right="106"/>
              <w:jc w:val="center"/>
              <w:rPr>
                <w:rFonts w:ascii="Calibri"/>
              </w:rPr>
            </w:pPr>
            <w:r>
              <w:rPr>
                <w:rFonts w:ascii="Calibri"/>
              </w:rPr>
              <w:t>Gradska</w:t>
            </w:r>
          </w:p>
        </w:tc>
      </w:tr>
      <w:tr w:rsidR="00FD7BA8" w14:paraId="60092940" w14:textId="77777777">
        <w:trPr>
          <w:trHeight w:val="307"/>
        </w:trPr>
        <w:tc>
          <w:tcPr>
            <w:tcW w:w="1916" w:type="dxa"/>
            <w:tcBorders>
              <w:top w:val="nil"/>
              <w:bottom w:val="nil"/>
              <w:right w:val="single" w:sz="4" w:space="0" w:color="000000"/>
            </w:tcBorders>
            <w:shd w:val="clear" w:color="auto" w:fill="CCFFFF"/>
          </w:tcPr>
          <w:p w14:paraId="32A98393" w14:textId="77777777" w:rsidR="00FD7BA8" w:rsidRDefault="00FD7BA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792" w:type="dxa"/>
            <w:gridSpan w:val="9"/>
            <w:tcBorders>
              <w:top w:val="nil"/>
              <w:left w:val="single" w:sz="4" w:space="0" w:color="000000"/>
              <w:bottom w:val="nil"/>
              <w:right w:val="single" w:sz="8" w:space="0" w:color="000000"/>
            </w:tcBorders>
          </w:tcPr>
          <w:p w14:paraId="168277EF" w14:textId="77777777" w:rsidR="00571016" w:rsidRPr="00571016" w:rsidRDefault="00571016" w:rsidP="00571016">
            <w:pPr>
              <w:pStyle w:val="TableParagraph"/>
              <w:rPr>
                <w:rFonts w:ascii="Times New Roman"/>
                <w:sz w:val="20"/>
              </w:rPr>
            </w:pPr>
            <w:proofErr w:type="spellStart"/>
            <w:r w:rsidRPr="00571016">
              <w:rPr>
                <w:rFonts w:ascii="Times New Roman"/>
                <w:sz w:val="20"/>
              </w:rPr>
              <w:t>Boniface</w:t>
            </w:r>
            <w:proofErr w:type="spellEnd"/>
            <w:r w:rsidRPr="00571016">
              <w:rPr>
                <w:rFonts w:ascii="Times New Roman"/>
                <w:sz w:val="20"/>
              </w:rPr>
              <w:t xml:space="preserve">, B. </w:t>
            </w:r>
            <w:r w:rsidRPr="00571016">
              <w:rPr>
                <w:rFonts w:ascii="Times New Roman"/>
                <w:sz w:val="20"/>
              </w:rPr>
              <w:t>–</w:t>
            </w:r>
            <w:r w:rsidRPr="00571016">
              <w:rPr>
                <w:rFonts w:ascii="Times New Roman"/>
                <w:sz w:val="20"/>
              </w:rPr>
              <w:t xml:space="preserve"> Cooper, C. (2001.), </w:t>
            </w:r>
            <w:proofErr w:type="spellStart"/>
            <w:r w:rsidRPr="00571016">
              <w:rPr>
                <w:rFonts w:ascii="Times New Roman"/>
                <w:sz w:val="20"/>
              </w:rPr>
              <w:t>Worlwide</w:t>
            </w:r>
            <w:proofErr w:type="spellEnd"/>
            <w:r w:rsidRPr="00571016">
              <w:rPr>
                <w:rFonts w:ascii="Times New Roman"/>
                <w:sz w:val="20"/>
              </w:rPr>
              <w:t xml:space="preserve"> </w:t>
            </w:r>
            <w:proofErr w:type="spellStart"/>
            <w:r w:rsidRPr="00571016">
              <w:rPr>
                <w:rFonts w:ascii="Times New Roman"/>
                <w:sz w:val="20"/>
              </w:rPr>
              <w:t>destinations</w:t>
            </w:r>
            <w:proofErr w:type="spellEnd"/>
            <w:r w:rsidRPr="00571016">
              <w:rPr>
                <w:rFonts w:ascii="Times New Roman"/>
                <w:sz w:val="20"/>
              </w:rPr>
              <w:t xml:space="preserve"> </w:t>
            </w:r>
            <w:r w:rsidRPr="00571016">
              <w:rPr>
                <w:rFonts w:ascii="Times New Roman"/>
                <w:sz w:val="20"/>
              </w:rPr>
              <w:t>–</w:t>
            </w:r>
            <w:r w:rsidRPr="00571016">
              <w:rPr>
                <w:rFonts w:ascii="Times New Roman"/>
                <w:sz w:val="20"/>
              </w:rPr>
              <w:t xml:space="preserve"> </w:t>
            </w:r>
            <w:proofErr w:type="spellStart"/>
            <w:r w:rsidRPr="00571016">
              <w:rPr>
                <w:rFonts w:ascii="Times New Roman"/>
                <w:sz w:val="20"/>
              </w:rPr>
              <w:t>the</w:t>
            </w:r>
            <w:proofErr w:type="spellEnd"/>
            <w:r w:rsidRPr="00571016">
              <w:rPr>
                <w:rFonts w:ascii="Times New Roman"/>
                <w:sz w:val="20"/>
              </w:rPr>
              <w:t xml:space="preserve"> </w:t>
            </w:r>
            <w:proofErr w:type="spellStart"/>
            <w:r w:rsidRPr="00571016">
              <w:rPr>
                <w:rFonts w:ascii="Times New Roman"/>
                <w:sz w:val="20"/>
              </w:rPr>
              <w:t>geography</w:t>
            </w:r>
            <w:proofErr w:type="spellEnd"/>
            <w:r w:rsidRPr="00571016">
              <w:rPr>
                <w:rFonts w:ascii="Times New Roman"/>
                <w:sz w:val="20"/>
              </w:rPr>
              <w:t xml:space="preserve"> </w:t>
            </w:r>
            <w:proofErr w:type="spellStart"/>
            <w:r w:rsidRPr="00571016">
              <w:rPr>
                <w:rFonts w:ascii="Times New Roman"/>
                <w:sz w:val="20"/>
              </w:rPr>
              <w:t>of</w:t>
            </w:r>
            <w:proofErr w:type="spellEnd"/>
            <w:r w:rsidRPr="00571016">
              <w:rPr>
                <w:rFonts w:ascii="Times New Roman"/>
                <w:sz w:val="20"/>
              </w:rPr>
              <w:t xml:space="preserve"> </w:t>
            </w:r>
            <w:proofErr w:type="spellStart"/>
            <w:r w:rsidRPr="00571016">
              <w:rPr>
                <w:rFonts w:ascii="Times New Roman"/>
                <w:sz w:val="20"/>
              </w:rPr>
              <w:t>travel</w:t>
            </w:r>
            <w:proofErr w:type="spellEnd"/>
            <w:r w:rsidRPr="00571016">
              <w:rPr>
                <w:rFonts w:ascii="Times New Roman"/>
                <w:sz w:val="20"/>
              </w:rPr>
              <w:t xml:space="preserve"> </w:t>
            </w:r>
            <w:proofErr w:type="spellStart"/>
            <w:r w:rsidRPr="00571016">
              <w:rPr>
                <w:rFonts w:ascii="Times New Roman"/>
                <w:sz w:val="20"/>
              </w:rPr>
              <w:t>and</w:t>
            </w:r>
            <w:proofErr w:type="spellEnd"/>
            <w:r w:rsidRPr="00571016">
              <w:rPr>
                <w:rFonts w:ascii="Times New Roman"/>
                <w:sz w:val="20"/>
              </w:rPr>
              <w:t xml:space="preserve"> </w:t>
            </w:r>
            <w:proofErr w:type="spellStart"/>
            <w:r w:rsidRPr="00571016">
              <w:rPr>
                <w:rFonts w:ascii="Times New Roman"/>
                <w:sz w:val="20"/>
              </w:rPr>
              <w:t>tourism</w:t>
            </w:r>
            <w:proofErr w:type="spellEnd"/>
            <w:r w:rsidRPr="00571016">
              <w:rPr>
                <w:rFonts w:ascii="Times New Roman"/>
                <w:sz w:val="20"/>
              </w:rPr>
              <w:t xml:space="preserve">, </w:t>
            </w:r>
            <w:proofErr w:type="spellStart"/>
            <w:r w:rsidRPr="00571016">
              <w:rPr>
                <w:rFonts w:ascii="Times New Roman"/>
                <w:sz w:val="20"/>
              </w:rPr>
              <w:t>Butterworth</w:t>
            </w:r>
            <w:proofErr w:type="spellEnd"/>
            <w:r w:rsidRPr="00571016">
              <w:rPr>
                <w:rFonts w:ascii="Times New Roman"/>
                <w:sz w:val="20"/>
              </w:rPr>
              <w:t xml:space="preserve"> </w:t>
            </w:r>
            <w:r w:rsidRPr="00571016">
              <w:rPr>
                <w:rFonts w:ascii="Times New Roman"/>
                <w:sz w:val="20"/>
              </w:rPr>
              <w:t>–</w:t>
            </w:r>
            <w:r w:rsidRPr="00571016">
              <w:rPr>
                <w:rFonts w:ascii="Times New Roman"/>
                <w:sz w:val="20"/>
              </w:rPr>
              <w:t xml:space="preserve"> </w:t>
            </w:r>
            <w:proofErr w:type="spellStart"/>
            <w:r w:rsidRPr="00571016">
              <w:rPr>
                <w:rFonts w:ascii="Times New Roman"/>
                <w:sz w:val="20"/>
              </w:rPr>
              <w:t>Heinemann</w:t>
            </w:r>
            <w:proofErr w:type="spellEnd"/>
            <w:r w:rsidRPr="00571016">
              <w:rPr>
                <w:rFonts w:ascii="Times New Roman"/>
                <w:sz w:val="20"/>
              </w:rPr>
              <w:t>, Oxford - dostupno na internetu</w:t>
            </w:r>
          </w:p>
          <w:p w14:paraId="263FBF14" w14:textId="77777777" w:rsidR="00571016" w:rsidRPr="00571016" w:rsidRDefault="00571016" w:rsidP="00571016">
            <w:pPr>
              <w:pStyle w:val="TableParagraph"/>
              <w:rPr>
                <w:rFonts w:ascii="Times New Roman"/>
                <w:sz w:val="20"/>
              </w:rPr>
            </w:pPr>
            <w:proofErr w:type="spellStart"/>
            <w:r w:rsidRPr="00571016">
              <w:rPr>
                <w:rFonts w:ascii="Times New Roman"/>
                <w:sz w:val="20"/>
              </w:rPr>
              <w:t>Lew</w:t>
            </w:r>
            <w:proofErr w:type="spellEnd"/>
            <w:r w:rsidRPr="00571016">
              <w:rPr>
                <w:rFonts w:ascii="Times New Roman"/>
                <w:sz w:val="20"/>
              </w:rPr>
              <w:t xml:space="preserve">, A. A. </w:t>
            </w:r>
            <w:r w:rsidRPr="00571016">
              <w:rPr>
                <w:rFonts w:ascii="Times New Roman"/>
                <w:sz w:val="20"/>
              </w:rPr>
              <w:t>–</w:t>
            </w:r>
            <w:r w:rsidRPr="00571016">
              <w:rPr>
                <w:rFonts w:ascii="Times New Roman"/>
                <w:sz w:val="20"/>
              </w:rPr>
              <w:t xml:space="preserve"> Hall, C. M. </w:t>
            </w:r>
            <w:r w:rsidRPr="00571016">
              <w:rPr>
                <w:rFonts w:ascii="Times New Roman"/>
                <w:sz w:val="20"/>
              </w:rPr>
              <w:t>–</w:t>
            </w:r>
            <w:r w:rsidRPr="00571016">
              <w:rPr>
                <w:rFonts w:ascii="Times New Roman"/>
                <w:sz w:val="20"/>
              </w:rPr>
              <w:t xml:space="preserve"> Williams, A. M. (</w:t>
            </w:r>
            <w:proofErr w:type="spellStart"/>
            <w:r w:rsidRPr="00571016">
              <w:rPr>
                <w:rFonts w:ascii="Times New Roman"/>
                <w:sz w:val="20"/>
              </w:rPr>
              <w:t>eds</w:t>
            </w:r>
            <w:proofErr w:type="spellEnd"/>
            <w:r w:rsidRPr="00571016">
              <w:rPr>
                <w:rFonts w:ascii="Times New Roman"/>
                <w:sz w:val="20"/>
              </w:rPr>
              <w:t xml:space="preserve">.) (2004.), A </w:t>
            </w:r>
            <w:proofErr w:type="spellStart"/>
            <w:r w:rsidRPr="00571016">
              <w:rPr>
                <w:rFonts w:ascii="Times New Roman"/>
                <w:sz w:val="20"/>
              </w:rPr>
              <w:t>companion</w:t>
            </w:r>
            <w:proofErr w:type="spellEnd"/>
            <w:r w:rsidRPr="00571016">
              <w:rPr>
                <w:rFonts w:ascii="Times New Roman"/>
                <w:sz w:val="20"/>
              </w:rPr>
              <w:t xml:space="preserve"> to </w:t>
            </w:r>
            <w:proofErr w:type="spellStart"/>
            <w:r w:rsidRPr="00571016">
              <w:rPr>
                <w:rFonts w:ascii="Times New Roman"/>
                <w:sz w:val="20"/>
              </w:rPr>
              <w:t>tourism</w:t>
            </w:r>
            <w:proofErr w:type="spellEnd"/>
            <w:r w:rsidRPr="00571016">
              <w:rPr>
                <w:rFonts w:ascii="Times New Roman"/>
                <w:sz w:val="20"/>
              </w:rPr>
              <w:t xml:space="preserve">, </w:t>
            </w:r>
            <w:proofErr w:type="spellStart"/>
            <w:r w:rsidRPr="00571016">
              <w:rPr>
                <w:rFonts w:ascii="Times New Roman"/>
                <w:sz w:val="20"/>
              </w:rPr>
              <w:t>Blackwell</w:t>
            </w:r>
            <w:proofErr w:type="spellEnd"/>
            <w:r w:rsidRPr="00571016">
              <w:rPr>
                <w:rFonts w:ascii="Times New Roman"/>
                <w:sz w:val="20"/>
              </w:rPr>
              <w:t xml:space="preserve"> </w:t>
            </w:r>
            <w:proofErr w:type="spellStart"/>
            <w:r w:rsidRPr="00571016">
              <w:rPr>
                <w:rFonts w:ascii="Times New Roman"/>
                <w:sz w:val="20"/>
              </w:rPr>
              <w:t>Publishing</w:t>
            </w:r>
            <w:proofErr w:type="spellEnd"/>
            <w:r w:rsidRPr="00571016">
              <w:rPr>
                <w:rFonts w:ascii="Times New Roman"/>
                <w:sz w:val="20"/>
              </w:rPr>
              <w:t>, Oxford - dostupno na internetu</w:t>
            </w:r>
          </w:p>
          <w:p w14:paraId="76921F08" w14:textId="77777777" w:rsidR="00571016" w:rsidRPr="00571016" w:rsidRDefault="00571016" w:rsidP="00571016">
            <w:pPr>
              <w:pStyle w:val="TableParagraph"/>
              <w:rPr>
                <w:rFonts w:ascii="Times New Roman"/>
                <w:sz w:val="20"/>
              </w:rPr>
            </w:pPr>
            <w:proofErr w:type="spellStart"/>
            <w:r w:rsidRPr="00571016">
              <w:rPr>
                <w:rFonts w:ascii="Times New Roman"/>
                <w:sz w:val="20"/>
              </w:rPr>
              <w:t>Peeters</w:t>
            </w:r>
            <w:proofErr w:type="spellEnd"/>
            <w:r w:rsidRPr="00571016">
              <w:rPr>
                <w:rFonts w:ascii="Times New Roman"/>
                <w:sz w:val="20"/>
              </w:rPr>
              <w:t xml:space="preserve">, P., &amp; </w:t>
            </w:r>
            <w:proofErr w:type="spellStart"/>
            <w:r w:rsidRPr="00571016">
              <w:rPr>
                <w:rFonts w:ascii="Times New Roman"/>
                <w:sz w:val="20"/>
              </w:rPr>
              <w:t>Landr</w:t>
            </w:r>
            <w:r w:rsidRPr="00571016">
              <w:rPr>
                <w:rFonts w:ascii="Times New Roman"/>
                <w:sz w:val="20"/>
              </w:rPr>
              <w:t>é</w:t>
            </w:r>
            <w:proofErr w:type="spellEnd"/>
            <w:r w:rsidRPr="00571016">
              <w:rPr>
                <w:rFonts w:ascii="Times New Roman"/>
                <w:sz w:val="20"/>
              </w:rPr>
              <w:t xml:space="preserve">, M. (2011). </w:t>
            </w:r>
            <w:proofErr w:type="spellStart"/>
            <w:r w:rsidRPr="00571016">
              <w:rPr>
                <w:rFonts w:ascii="Times New Roman"/>
                <w:sz w:val="20"/>
              </w:rPr>
              <w:t>The</w:t>
            </w:r>
            <w:proofErr w:type="spellEnd"/>
            <w:r w:rsidRPr="00571016">
              <w:rPr>
                <w:rFonts w:ascii="Times New Roman"/>
                <w:sz w:val="20"/>
              </w:rPr>
              <w:t xml:space="preserve"> </w:t>
            </w:r>
            <w:proofErr w:type="spellStart"/>
            <w:r w:rsidRPr="00571016">
              <w:rPr>
                <w:rFonts w:ascii="Times New Roman"/>
                <w:sz w:val="20"/>
              </w:rPr>
              <w:t>Emerging</w:t>
            </w:r>
            <w:proofErr w:type="spellEnd"/>
            <w:r w:rsidRPr="00571016">
              <w:rPr>
                <w:rFonts w:ascii="Times New Roman"/>
                <w:sz w:val="20"/>
              </w:rPr>
              <w:t xml:space="preserve"> Global </w:t>
            </w:r>
            <w:proofErr w:type="spellStart"/>
            <w:r w:rsidRPr="00571016">
              <w:rPr>
                <w:rFonts w:ascii="Times New Roman"/>
                <w:sz w:val="20"/>
              </w:rPr>
              <w:t>Tourism</w:t>
            </w:r>
            <w:proofErr w:type="spellEnd"/>
            <w:r w:rsidRPr="00571016">
              <w:rPr>
                <w:rFonts w:ascii="Times New Roman"/>
                <w:sz w:val="20"/>
              </w:rPr>
              <w:t xml:space="preserve"> </w:t>
            </w:r>
            <w:proofErr w:type="spellStart"/>
            <w:r w:rsidRPr="00571016">
              <w:rPr>
                <w:rFonts w:ascii="Times New Roman"/>
                <w:sz w:val="20"/>
              </w:rPr>
              <w:t>Geography</w:t>
            </w:r>
            <w:proofErr w:type="spellEnd"/>
            <w:r w:rsidRPr="00571016">
              <w:rPr>
                <w:rFonts w:ascii="Times New Roman"/>
                <w:sz w:val="20"/>
              </w:rPr>
              <w:t>—</w:t>
            </w:r>
            <w:r w:rsidRPr="00571016">
              <w:rPr>
                <w:rFonts w:ascii="Times New Roman"/>
                <w:sz w:val="20"/>
              </w:rPr>
              <w:t xml:space="preserve">An </w:t>
            </w:r>
            <w:proofErr w:type="spellStart"/>
            <w:r w:rsidRPr="00571016">
              <w:rPr>
                <w:rFonts w:ascii="Times New Roman"/>
                <w:sz w:val="20"/>
              </w:rPr>
              <w:t>Environmental</w:t>
            </w:r>
            <w:proofErr w:type="spellEnd"/>
            <w:r w:rsidRPr="00571016">
              <w:rPr>
                <w:rFonts w:ascii="Times New Roman"/>
                <w:sz w:val="20"/>
              </w:rPr>
              <w:t xml:space="preserve"> </w:t>
            </w:r>
            <w:proofErr w:type="spellStart"/>
            <w:r w:rsidRPr="00571016">
              <w:rPr>
                <w:rFonts w:ascii="Times New Roman"/>
                <w:sz w:val="20"/>
              </w:rPr>
              <w:t>Sustainability</w:t>
            </w:r>
            <w:proofErr w:type="spellEnd"/>
            <w:r w:rsidRPr="00571016">
              <w:rPr>
                <w:rFonts w:ascii="Times New Roman"/>
                <w:sz w:val="20"/>
              </w:rPr>
              <w:t xml:space="preserve"> </w:t>
            </w:r>
            <w:proofErr w:type="spellStart"/>
            <w:r w:rsidRPr="00571016">
              <w:rPr>
                <w:rFonts w:ascii="Times New Roman"/>
                <w:sz w:val="20"/>
              </w:rPr>
              <w:t>Perspective</w:t>
            </w:r>
            <w:proofErr w:type="spellEnd"/>
            <w:r w:rsidRPr="00571016">
              <w:rPr>
                <w:rFonts w:ascii="Times New Roman"/>
                <w:sz w:val="20"/>
              </w:rPr>
              <w:t xml:space="preserve">. </w:t>
            </w:r>
            <w:proofErr w:type="spellStart"/>
            <w:r w:rsidRPr="00571016">
              <w:rPr>
                <w:rFonts w:ascii="Times New Roman"/>
                <w:sz w:val="20"/>
              </w:rPr>
              <w:t>Sustainability</w:t>
            </w:r>
            <w:proofErr w:type="spellEnd"/>
            <w:r w:rsidRPr="00571016">
              <w:rPr>
                <w:rFonts w:ascii="Times New Roman"/>
                <w:sz w:val="20"/>
              </w:rPr>
              <w:t>, 4(1), 42</w:t>
            </w:r>
            <w:r w:rsidRPr="00571016">
              <w:rPr>
                <w:rFonts w:ascii="Times New Roman"/>
                <w:sz w:val="20"/>
              </w:rPr>
              <w:t>–</w:t>
            </w:r>
            <w:r w:rsidRPr="00571016">
              <w:rPr>
                <w:rFonts w:ascii="Times New Roman"/>
                <w:sz w:val="20"/>
              </w:rPr>
              <w:t xml:space="preserve">71. MDPI AG. </w:t>
            </w:r>
            <w:proofErr w:type="spellStart"/>
            <w:r w:rsidRPr="00571016">
              <w:rPr>
                <w:rFonts w:ascii="Times New Roman"/>
                <w:sz w:val="20"/>
              </w:rPr>
              <w:t>Retrieved</w:t>
            </w:r>
            <w:proofErr w:type="spellEnd"/>
            <w:r w:rsidRPr="00571016">
              <w:rPr>
                <w:rFonts w:ascii="Times New Roman"/>
                <w:sz w:val="20"/>
              </w:rPr>
              <w:t xml:space="preserve"> </w:t>
            </w:r>
            <w:proofErr w:type="spellStart"/>
            <w:r w:rsidRPr="00571016">
              <w:rPr>
                <w:rFonts w:ascii="Times New Roman"/>
                <w:sz w:val="20"/>
              </w:rPr>
              <w:t>from</w:t>
            </w:r>
            <w:proofErr w:type="spellEnd"/>
            <w:r w:rsidRPr="00571016">
              <w:rPr>
                <w:rFonts w:ascii="Times New Roman"/>
                <w:sz w:val="20"/>
              </w:rPr>
              <w:t xml:space="preserve"> http://dx.doi.org/10.3390/su4010042http://dx.doi.org/10.3390/su4010042</w:t>
            </w:r>
          </w:p>
          <w:p w14:paraId="5EBD5BA8" w14:textId="77777777" w:rsidR="00571016" w:rsidRPr="00571016" w:rsidRDefault="00571016" w:rsidP="00571016">
            <w:pPr>
              <w:pStyle w:val="TableParagraph"/>
              <w:rPr>
                <w:rFonts w:ascii="Times New Roman"/>
                <w:sz w:val="20"/>
              </w:rPr>
            </w:pPr>
            <w:r w:rsidRPr="00571016">
              <w:rPr>
                <w:rFonts w:ascii="Times New Roman"/>
                <w:sz w:val="20"/>
              </w:rPr>
              <w:t xml:space="preserve">Hall, C.M. (2005), </w:t>
            </w:r>
            <w:proofErr w:type="spellStart"/>
            <w:r w:rsidRPr="00571016">
              <w:rPr>
                <w:rFonts w:ascii="Times New Roman"/>
                <w:sz w:val="20"/>
              </w:rPr>
              <w:t>Reconsidering</w:t>
            </w:r>
            <w:proofErr w:type="spellEnd"/>
            <w:r w:rsidRPr="00571016">
              <w:rPr>
                <w:rFonts w:ascii="Times New Roman"/>
                <w:sz w:val="20"/>
              </w:rPr>
              <w:t xml:space="preserve"> </w:t>
            </w:r>
            <w:proofErr w:type="spellStart"/>
            <w:r w:rsidRPr="00571016">
              <w:rPr>
                <w:rFonts w:ascii="Times New Roman"/>
                <w:sz w:val="20"/>
              </w:rPr>
              <w:t>the</w:t>
            </w:r>
            <w:proofErr w:type="spellEnd"/>
            <w:r w:rsidRPr="00571016">
              <w:rPr>
                <w:rFonts w:ascii="Times New Roman"/>
                <w:sz w:val="20"/>
              </w:rPr>
              <w:t xml:space="preserve"> </w:t>
            </w:r>
            <w:proofErr w:type="spellStart"/>
            <w:r w:rsidRPr="00571016">
              <w:rPr>
                <w:rFonts w:ascii="Times New Roman"/>
                <w:sz w:val="20"/>
              </w:rPr>
              <w:t>Geography</w:t>
            </w:r>
            <w:proofErr w:type="spellEnd"/>
            <w:r w:rsidRPr="00571016">
              <w:rPr>
                <w:rFonts w:ascii="Times New Roman"/>
                <w:sz w:val="20"/>
              </w:rPr>
              <w:t xml:space="preserve"> </w:t>
            </w:r>
            <w:proofErr w:type="spellStart"/>
            <w:r w:rsidRPr="00571016">
              <w:rPr>
                <w:rFonts w:ascii="Times New Roman"/>
                <w:sz w:val="20"/>
              </w:rPr>
              <w:t>of</w:t>
            </w:r>
            <w:proofErr w:type="spellEnd"/>
            <w:r w:rsidRPr="00571016">
              <w:rPr>
                <w:rFonts w:ascii="Times New Roman"/>
                <w:sz w:val="20"/>
              </w:rPr>
              <w:t xml:space="preserve"> </w:t>
            </w:r>
            <w:proofErr w:type="spellStart"/>
            <w:r w:rsidRPr="00571016">
              <w:rPr>
                <w:rFonts w:ascii="Times New Roman"/>
                <w:sz w:val="20"/>
              </w:rPr>
              <w:t>Tourism</w:t>
            </w:r>
            <w:proofErr w:type="spellEnd"/>
            <w:r w:rsidRPr="00571016">
              <w:rPr>
                <w:rFonts w:ascii="Times New Roman"/>
                <w:sz w:val="20"/>
              </w:rPr>
              <w:t xml:space="preserve"> </w:t>
            </w:r>
            <w:proofErr w:type="spellStart"/>
            <w:r w:rsidRPr="00571016">
              <w:rPr>
                <w:rFonts w:ascii="Times New Roman"/>
                <w:sz w:val="20"/>
              </w:rPr>
              <w:t>and</w:t>
            </w:r>
            <w:proofErr w:type="spellEnd"/>
            <w:r w:rsidRPr="00571016">
              <w:rPr>
                <w:rFonts w:ascii="Times New Roman"/>
                <w:sz w:val="20"/>
              </w:rPr>
              <w:t xml:space="preserve"> </w:t>
            </w:r>
            <w:proofErr w:type="spellStart"/>
            <w:r w:rsidRPr="00571016">
              <w:rPr>
                <w:rFonts w:ascii="Times New Roman"/>
                <w:sz w:val="20"/>
              </w:rPr>
              <w:t>Contemporary</w:t>
            </w:r>
            <w:proofErr w:type="spellEnd"/>
            <w:r w:rsidRPr="00571016">
              <w:rPr>
                <w:rFonts w:ascii="Times New Roman"/>
                <w:sz w:val="20"/>
              </w:rPr>
              <w:t xml:space="preserve"> </w:t>
            </w:r>
            <w:proofErr w:type="spellStart"/>
            <w:r w:rsidRPr="00571016">
              <w:rPr>
                <w:rFonts w:ascii="Times New Roman"/>
                <w:sz w:val="20"/>
              </w:rPr>
              <w:t>Mobility</w:t>
            </w:r>
            <w:proofErr w:type="spellEnd"/>
            <w:r w:rsidRPr="00571016">
              <w:rPr>
                <w:rFonts w:ascii="Times New Roman"/>
                <w:sz w:val="20"/>
              </w:rPr>
              <w:t xml:space="preserve">. </w:t>
            </w:r>
            <w:proofErr w:type="spellStart"/>
            <w:r w:rsidRPr="00571016">
              <w:rPr>
                <w:rFonts w:ascii="Times New Roman"/>
                <w:sz w:val="20"/>
              </w:rPr>
              <w:t>Geographical</w:t>
            </w:r>
            <w:proofErr w:type="spellEnd"/>
            <w:r w:rsidRPr="00571016">
              <w:rPr>
                <w:rFonts w:ascii="Times New Roman"/>
                <w:sz w:val="20"/>
              </w:rPr>
              <w:t xml:space="preserve"> Research, 43: 125-139. https://doi.org/10.1111/j.1745-5871.2005.00308.xhttps://doi.org/10.1111/j.1745-5871.2005.00308.x</w:t>
            </w:r>
          </w:p>
          <w:p w14:paraId="21722FA6" w14:textId="77777777" w:rsidR="00571016" w:rsidRPr="00571016" w:rsidRDefault="00571016" w:rsidP="00571016">
            <w:pPr>
              <w:pStyle w:val="TableParagraph"/>
              <w:rPr>
                <w:rFonts w:ascii="Times New Roman"/>
                <w:sz w:val="20"/>
              </w:rPr>
            </w:pPr>
            <w:r w:rsidRPr="00571016">
              <w:rPr>
                <w:rFonts w:ascii="Times New Roman"/>
                <w:sz w:val="20"/>
              </w:rPr>
              <w:t xml:space="preserve">Zimmermann F. M. (2018) </w:t>
            </w:r>
            <w:proofErr w:type="spellStart"/>
            <w:r w:rsidRPr="00571016">
              <w:rPr>
                <w:rFonts w:ascii="Times New Roman"/>
                <w:sz w:val="20"/>
              </w:rPr>
              <w:t>Does</w:t>
            </w:r>
            <w:proofErr w:type="spellEnd"/>
            <w:r w:rsidRPr="00571016">
              <w:rPr>
                <w:rFonts w:ascii="Times New Roman"/>
                <w:sz w:val="20"/>
              </w:rPr>
              <w:t xml:space="preserve"> </w:t>
            </w:r>
            <w:proofErr w:type="spellStart"/>
            <w:r w:rsidRPr="00571016">
              <w:rPr>
                <w:rFonts w:ascii="Times New Roman"/>
                <w:sz w:val="20"/>
              </w:rPr>
              <w:t>sustainability</w:t>
            </w:r>
            <w:proofErr w:type="spellEnd"/>
            <w:r w:rsidRPr="00571016">
              <w:rPr>
                <w:rFonts w:ascii="Times New Roman"/>
                <w:sz w:val="20"/>
              </w:rPr>
              <w:t xml:space="preserve"> (</w:t>
            </w:r>
            <w:proofErr w:type="spellStart"/>
            <w:r w:rsidRPr="00571016">
              <w:rPr>
                <w:rFonts w:ascii="Times New Roman"/>
                <w:sz w:val="20"/>
              </w:rPr>
              <w:t>still</w:t>
            </w:r>
            <w:proofErr w:type="spellEnd"/>
            <w:r w:rsidRPr="00571016">
              <w:rPr>
                <w:rFonts w:ascii="Times New Roman"/>
                <w:sz w:val="20"/>
              </w:rPr>
              <w:t xml:space="preserve">) </w:t>
            </w:r>
            <w:proofErr w:type="spellStart"/>
            <w:r w:rsidRPr="00571016">
              <w:rPr>
                <w:rFonts w:ascii="Times New Roman"/>
                <w:sz w:val="20"/>
              </w:rPr>
              <w:t>matter</w:t>
            </w:r>
            <w:proofErr w:type="spellEnd"/>
            <w:r w:rsidRPr="00571016">
              <w:rPr>
                <w:rFonts w:ascii="Times New Roman"/>
                <w:sz w:val="20"/>
              </w:rPr>
              <w:t xml:space="preserve"> </w:t>
            </w:r>
            <w:proofErr w:type="spellStart"/>
            <w:r w:rsidRPr="00571016">
              <w:rPr>
                <w:rFonts w:ascii="Times New Roman"/>
                <w:sz w:val="20"/>
              </w:rPr>
              <w:t>in</w:t>
            </w:r>
            <w:proofErr w:type="spellEnd"/>
            <w:r w:rsidRPr="00571016">
              <w:rPr>
                <w:rFonts w:ascii="Times New Roman"/>
                <w:sz w:val="20"/>
              </w:rPr>
              <w:t xml:space="preserve"> </w:t>
            </w:r>
            <w:proofErr w:type="spellStart"/>
            <w:r w:rsidRPr="00571016">
              <w:rPr>
                <w:rFonts w:ascii="Times New Roman"/>
                <w:sz w:val="20"/>
              </w:rPr>
              <w:t>tourism</w:t>
            </w:r>
            <w:proofErr w:type="spellEnd"/>
            <w:r w:rsidRPr="00571016">
              <w:rPr>
                <w:rFonts w:ascii="Times New Roman"/>
                <w:sz w:val="20"/>
              </w:rPr>
              <w:t xml:space="preserve"> (</w:t>
            </w:r>
            <w:proofErr w:type="spellStart"/>
            <w:r w:rsidRPr="00571016">
              <w:rPr>
                <w:rFonts w:ascii="Times New Roman"/>
                <w:sz w:val="20"/>
              </w:rPr>
              <w:t>geography</w:t>
            </w:r>
            <w:proofErr w:type="spellEnd"/>
            <w:r w:rsidRPr="00571016">
              <w:rPr>
                <w:rFonts w:ascii="Times New Roman"/>
                <w:sz w:val="20"/>
              </w:rPr>
              <w:t xml:space="preserve">), </w:t>
            </w:r>
            <w:proofErr w:type="spellStart"/>
            <w:r w:rsidRPr="00571016">
              <w:rPr>
                <w:rFonts w:ascii="Times New Roman"/>
                <w:sz w:val="20"/>
              </w:rPr>
              <w:t>Tourism</w:t>
            </w:r>
            <w:proofErr w:type="spellEnd"/>
            <w:r w:rsidRPr="00571016">
              <w:rPr>
                <w:rFonts w:ascii="Times New Roman"/>
                <w:sz w:val="20"/>
              </w:rPr>
              <w:t xml:space="preserve"> </w:t>
            </w:r>
            <w:proofErr w:type="spellStart"/>
            <w:r w:rsidRPr="00571016">
              <w:rPr>
                <w:rFonts w:ascii="Times New Roman"/>
                <w:sz w:val="20"/>
              </w:rPr>
              <w:t>Geographies</w:t>
            </w:r>
            <w:proofErr w:type="spellEnd"/>
            <w:r w:rsidRPr="00571016">
              <w:rPr>
                <w:rFonts w:ascii="Times New Roman"/>
                <w:sz w:val="20"/>
              </w:rPr>
              <w:t>, 20:2, 333-336, DOI: 10.1080/14616688.2018.1434814</w:t>
            </w:r>
          </w:p>
          <w:p w14:paraId="349AB132" w14:textId="77777777" w:rsidR="00571016" w:rsidRPr="00571016" w:rsidRDefault="00571016" w:rsidP="00571016">
            <w:pPr>
              <w:pStyle w:val="TableParagraph"/>
              <w:rPr>
                <w:rFonts w:ascii="Times New Roman"/>
                <w:sz w:val="20"/>
              </w:rPr>
            </w:pPr>
            <w:proofErr w:type="spellStart"/>
            <w:r w:rsidRPr="00571016">
              <w:rPr>
                <w:rFonts w:ascii="Times New Roman"/>
                <w:sz w:val="20"/>
              </w:rPr>
              <w:t>McKercher</w:t>
            </w:r>
            <w:proofErr w:type="spellEnd"/>
            <w:r w:rsidRPr="00571016">
              <w:rPr>
                <w:rFonts w:ascii="Times New Roman"/>
                <w:sz w:val="20"/>
              </w:rPr>
              <w:t xml:space="preserve"> B(2018) </w:t>
            </w:r>
            <w:proofErr w:type="spellStart"/>
            <w:r w:rsidRPr="00571016">
              <w:rPr>
                <w:rFonts w:ascii="Times New Roman"/>
                <w:sz w:val="20"/>
              </w:rPr>
              <w:t>The</w:t>
            </w:r>
            <w:proofErr w:type="spellEnd"/>
            <w:r w:rsidRPr="00571016">
              <w:rPr>
                <w:rFonts w:ascii="Times New Roman"/>
                <w:sz w:val="20"/>
              </w:rPr>
              <w:t xml:space="preserve"> </w:t>
            </w:r>
            <w:proofErr w:type="spellStart"/>
            <w:r w:rsidRPr="00571016">
              <w:rPr>
                <w:rFonts w:ascii="Times New Roman"/>
                <w:sz w:val="20"/>
              </w:rPr>
              <w:t>impact</w:t>
            </w:r>
            <w:proofErr w:type="spellEnd"/>
            <w:r w:rsidRPr="00571016">
              <w:rPr>
                <w:rFonts w:ascii="Times New Roman"/>
                <w:sz w:val="20"/>
              </w:rPr>
              <w:t xml:space="preserve"> </w:t>
            </w:r>
            <w:proofErr w:type="spellStart"/>
            <w:r w:rsidRPr="00571016">
              <w:rPr>
                <w:rFonts w:ascii="Times New Roman"/>
                <w:sz w:val="20"/>
              </w:rPr>
              <w:t>of</w:t>
            </w:r>
            <w:proofErr w:type="spellEnd"/>
            <w:r w:rsidRPr="00571016">
              <w:rPr>
                <w:rFonts w:ascii="Times New Roman"/>
                <w:sz w:val="20"/>
              </w:rPr>
              <w:t xml:space="preserve"> distance on </w:t>
            </w:r>
            <w:proofErr w:type="spellStart"/>
            <w:r w:rsidRPr="00571016">
              <w:rPr>
                <w:rFonts w:ascii="Times New Roman"/>
                <w:sz w:val="20"/>
              </w:rPr>
              <w:t>tourism</w:t>
            </w:r>
            <w:proofErr w:type="spellEnd"/>
            <w:r w:rsidRPr="00571016">
              <w:rPr>
                <w:rFonts w:ascii="Times New Roman"/>
                <w:sz w:val="20"/>
              </w:rPr>
              <w:t xml:space="preserve">: a </w:t>
            </w:r>
            <w:proofErr w:type="spellStart"/>
            <w:r w:rsidRPr="00571016">
              <w:rPr>
                <w:rFonts w:ascii="Times New Roman"/>
                <w:sz w:val="20"/>
              </w:rPr>
              <w:t>tourism</w:t>
            </w:r>
            <w:proofErr w:type="spellEnd"/>
            <w:r w:rsidRPr="00571016">
              <w:rPr>
                <w:rFonts w:ascii="Times New Roman"/>
                <w:sz w:val="20"/>
              </w:rPr>
              <w:t xml:space="preserve"> </w:t>
            </w:r>
            <w:proofErr w:type="spellStart"/>
            <w:r w:rsidRPr="00571016">
              <w:rPr>
                <w:rFonts w:ascii="Times New Roman"/>
                <w:sz w:val="20"/>
              </w:rPr>
              <w:t>geography</w:t>
            </w:r>
            <w:proofErr w:type="spellEnd"/>
            <w:r w:rsidRPr="00571016">
              <w:rPr>
                <w:rFonts w:ascii="Times New Roman"/>
                <w:sz w:val="20"/>
              </w:rPr>
              <w:t xml:space="preserve"> </w:t>
            </w:r>
            <w:proofErr w:type="spellStart"/>
            <w:r w:rsidRPr="00571016">
              <w:rPr>
                <w:rFonts w:ascii="Times New Roman"/>
                <w:sz w:val="20"/>
              </w:rPr>
              <w:t>law</w:t>
            </w:r>
            <w:proofErr w:type="spellEnd"/>
            <w:r w:rsidRPr="00571016">
              <w:rPr>
                <w:rFonts w:ascii="Times New Roman"/>
                <w:sz w:val="20"/>
              </w:rPr>
              <w:t xml:space="preserve">, </w:t>
            </w:r>
            <w:proofErr w:type="spellStart"/>
            <w:r w:rsidRPr="00571016">
              <w:rPr>
                <w:rFonts w:ascii="Times New Roman"/>
                <w:sz w:val="20"/>
              </w:rPr>
              <w:t>Tourism</w:t>
            </w:r>
            <w:proofErr w:type="spellEnd"/>
            <w:r w:rsidRPr="00571016">
              <w:rPr>
                <w:rFonts w:ascii="Times New Roman"/>
                <w:sz w:val="20"/>
              </w:rPr>
              <w:t xml:space="preserve"> </w:t>
            </w:r>
            <w:proofErr w:type="spellStart"/>
            <w:r w:rsidRPr="00571016">
              <w:rPr>
                <w:rFonts w:ascii="Times New Roman"/>
                <w:sz w:val="20"/>
              </w:rPr>
              <w:t>Geographies</w:t>
            </w:r>
            <w:proofErr w:type="spellEnd"/>
            <w:r w:rsidRPr="00571016">
              <w:rPr>
                <w:rFonts w:ascii="Times New Roman"/>
                <w:sz w:val="20"/>
              </w:rPr>
              <w:t>, 20:5, 905-909, DOI: 10.1080/14616688.2018.1434813</w:t>
            </w:r>
          </w:p>
          <w:p w14:paraId="2D8CA65A" w14:textId="77777777" w:rsidR="00571016" w:rsidRPr="00571016" w:rsidRDefault="00571016" w:rsidP="00571016">
            <w:pPr>
              <w:pStyle w:val="TableParagraph"/>
              <w:rPr>
                <w:rFonts w:ascii="Times New Roman"/>
                <w:sz w:val="20"/>
              </w:rPr>
            </w:pPr>
            <w:proofErr w:type="spellStart"/>
            <w:r w:rsidRPr="00571016">
              <w:rPr>
                <w:rFonts w:ascii="Times New Roman"/>
                <w:sz w:val="20"/>
              </w:rPr>
              <w:t>Halkier</w:t>
            </w:r>
            <w:proofErr w:type="spellEnd"/>
            <w:r w:rsidRPr="00571016">
              <w:rPr>
                <w:rFonts w:ascii="Times New Roman"/>
                <w:sz w:val="20"/>
              </w:rPr>
              <w:t xml:space="preserve"> H, M</w:t>
            </w:r>
            <w:r w:rsidRPr="00571016">
              <w:rPr>
                <w:rFonts w:ascii="Times New Roman"/>
                <w:sz w:val="20"/>
              </w:rPr>
              <w:t>ü</w:t>
            </w:r>
            <w:r w:rsidRPr="00571016">
              <w:rPr>
                <w:rFonts w:ascii="Times New Roman"/>
                <w:sz w:val="20"/>
              </w:rPr>
              <w:t xml:space="preserve">ller D. K., </w:t>
            </w:r>
            <w:proofErr w:type="spellStart"/>
            <w:r w:rsidRPr="00571016">
              <w:rPr>
                <w:rFonts w:ascii="Times New Roman"/>
                <w:sz w:val="20"/>
              </w:rPr>
              <w:t>Goncharova</w:t>
            </w:r>
            <w:proofErr w:type="spellEnd"/>
            <w:r w:rsidRPr="00571016">
              <w:rPr>
                <w:rFonts w:ascii="Times New Roman"/>
                <w:sz w:val="20"/>
              </w:rPr>
              <w:t xml:space="preserve"> N. A., </w:t>
            </w:r>
            <w:proofErr w:type="spellStart"/>
            <w:r w:rsidRPr="00571016">
              <w:rPr>
                <w:rFonts w:ascii="Times New Roman"/>
                <w:sz w:val="20"/>
              </w:rPr>
              <w:t>Kiriyanova</w:t>
            </w:r>
            <w:proofErr w:type="spellEnd"/>
            <w:r w:rsidRPr="00571016">
              <w:rPr>
                <w:rFonts w:ascii="Times New Roman"/>
                <w:sz w:val="20"/>
              </w:rPr>
              <w:t xml:space="preserve"> L, </w:t>
            </w:r>
            <w:proofErr w:type="spellStart"/>
            <w:r w:rsidRPr="00571016">
              <w:rPr>
                <w:rFonts w:ascii="Times New Roman"/>
                <w:sz w:val="20"/>
              </w:rPr>
              <w:t>Kolupanova</w:t>
            </w:r>
            <w:proofErr w:type="spellEnd"/>
            <w:r w:rsidRPr="00571016">
              <w:rPr>
                <w:rFonts w:ascii="Times New Roman"/>
                <w:sz w:val="20"/>
              </w:rPr>
              <w:t xml:space="preserve"> I. A., </w:t>
            </w:r>
            <w:proofErr w:type="spellStart"/>
            <w:r w:rsidRPr="00571016">
              <w:rPr>
                <w:rFonts w:ascii="Times New Roman"/>
                <w:sz w:val="20"/>
              </w:rPr>
              <w:t>Yumatov</w:t>
            </w:r>
            <w:proofErr w:type="spellEnd"/>
            <w:r w:rsidRPr="00571016">
              <w:rPr>
                <w:rFonts w:ascii="Times New Roman"/>
                <w:sz w:val="20"/>
              </w:rPr>
              <w:t xml:space="preserve"> K.V. &amp; </w:t>
            </w:r>
            <w:proofErr w:type="spellStart"/>
            <w:r w:rsidRPr="00571016">
              <w:rPr>
                <w:rFonts w:ascii="Times New Roman"/>
                <w:sz w:val="20"/>
              </w:rPr>
              <w:t>Yakimova</w:t>
            </w:r>
            <w:proofErr w:type="spellEnd"/>
            <w:r w:rsidRPr="00571016">
              <w:rPr>
                <w:rFonts w:ascii="Times New Roman"/>
                <w:sz w:val="20"/>
              </w:rPr>
              <w:t xml:space="preserve">  N. S.(2019) </w:t>
            </w:r>
            <w:proofErr w:type="spellStart"/>
            <w:r w:rsidRPr="00571016">
              <w:rPr>
                <w:rFonts w:ascii="Times New Roman"/>
                <w:sz w:val="20"/>
              </w:rPr>
              <w:t>Destination</w:t>
            </w:r>
            <w:proofErr w:type="spellEnd"/>
            <w:r w:rsidRPr="00571016">
              <w:rPr>
                <w:rFonts w:ascii="Times New Roman"/>
                <w:sz w:val="20"/>
              </w:rPr>
              <w:t xml:space="preserve"> development </w:t>
            </w:r>
            <w:proofErr w:type="spellStart"/>
            <w:r w:rsidRPr="00571016">
              <w:rPr>
                <w:rFonts w:ascii="Times New Roman"/>
                <w:sz w:val="20"/>
              </w:rPr>
              <w:t>in</w:t>
            </w:r>
            <w:proofErr w:type="spellEnd"/>
            <w:r w:rsidRPr="00571016">
              <w:rPr>
                <w:rFonts w:ascii="Times New Roman"/>
                <w:sz w:val="20"/>
              </w:rPr>
              <w:t xml:space="preserve"> Western </w:t>
            </w:r>
            <w:proofErr w:type="spellStart"/>
            <w:r w:rsidRPr="00571016">
              <w:rPr>
                <w:rFonts w:ascii="Times New Roman"/>
                <w:sz w:val="20"/>
              </w:rPr>
              <w:t>Siberia</w:t>
            </w:r>
            <w:proofErr w:type="spellEnd"/>
            <w:r w:rsidRPr="00571016">
              <w:rPr>
                <w:rFonts w:ascii="Times New Roman"/>
                <w:sz w:val="20"/>
              </w:rPr>
              <w:t xml:space="preserve">: </w:t>
            </w:r>
            <w:proofErr w:type="spellStart"/>
            <w:r w:rsidRPr="00571016">
              <w:rPr>
                <w:rFonts w:ascii="Times New Roman"/>
                <w:sz w:val="20"/>
              </w:rPr>
              <w:t>tourism</w:t>
            </w:r>
            <w:proofErr w:type="spellEnd"/>
            <w:r w:rsidRPr="00571016">
              <w:rPr>
                <w:rFonts w:ascii="Times New Roman"/>
                <w:sz w:val="20"/>
              </w:rPr>
              <w:t xml:space="preserve"> </w:t>
            </w:r>
            <w:proofErr w:type="spellStart"/>
            <w:r w:rsidRPr="00571016">
              <w:rPr>
                <w:rFonts w:ascii="Times New Roman"/>
                <w:sz w:val="20"/>
              </w:rPr>
              <w:t>governance</w:t>
            </w:r>
            <w:proofErr w:type="spellEnd"/>
            <w:r w:rsidRPr="00571016">
              <w:rPr>
                <w:rFonts w:ascii="Times New Roman"/>
                <w:sz w:val="20"/>
              </w:rPr>
              <w:t xml:space="preserve"> </w:t>
            </w:r>
            <w:proofErr w:type="spellStart"/>
            <w:r w:rsidRPr="00571016">
              <w:rPr>
                <w:rFonts w:ascii="Times New Roman"/>
                <w:sz w:val="20"/>
              </w:rPr>
              <w:t>and</w:t>
            </w:r>
            <w:proofErr w:type="spellEnd"/>
            <w:r w:rsidRPr="00571016">
              <w:rPr>
                <w:rFonts w:ascii="Times New Roman"/>
                <w:sz w:val="20"/>
              </w:rPr>
              <w:t xml:space="preserve"> </w:t>
            </w:r>
            <w:proofErr w:type="spellStart"/>
            <w:r w:rsidRPr="00571016">
              <w:rPr>
                <w:rFonts w:ascii="Times New Roman"/>
                <w:sz w:val="20"/>
              </w:rPr>
              <w:t>evolutionary</w:t>
            </w:r>
            <w:proofErr w:type="spellEnd"/>
            <w:r w:rsidRPr="00571016">
              <w:rPr>
                <w:rFonts w:ascii="Times New Roman"/>
                <w:sz w:val="20"/>
              </w:rPr>
              <w:t xml:space="preserve"> </w:t>
            </w:r>
            <w:proofErr w:type="spellStart"/>
            <w:r w:rsidRPr="00571016">
              <w:rPr>
                <w:rFonts w:ascii="Times New Roman"/>
                <w:sz w:val="20"/>
              </w:rPr>
              <w:t>economic</w:t>
            </w:r>
            <w:proofErr w:type="spellEnd"/>
            <w:r w:rsidRPr="00571016">
              <w:rPr>
                <w:rFonts w:ascii="Times New Roman"/>
                <w:sz w:val="20"/>
              </w:rPr>
              <w:t xml:space="preserve"> </w:t>
            </w:r>
            <w:proofErr w:type="spellStart"/>
            <w:r w:rsidRPr="00571016">
              <w:rPr>
                <w:rFonts w:ascii="Times New Roman"/>
                <w:sz w:val="20"/>
              </w:rPr>
              <w:t>geography</w:t>
            </w:r>
            <w:proofErr w:type="spellEnd"/>
            <w:r w:rsidRPr="00571016">
              <w:rPr>
                <w:rFonts w:ascii="Times New Roman"/>
                <w:sz w:val="20"/>
              </w:rPr>
              <w:t xml:space="preserve">, </w:t>
            </w:r>
            <w:proofErr w:type="spellStart"/>
            <w:r w:rsidRPr="00571016">
              <w:rPr>
                <w:rFonts w:ascii="Times New Roman"/>
                <w:sz w:val="20"/>
              </w:rPr>
              <w:t>Tourism</w:t>
            </w:r>
            <w:proofErr w:type="spellEnd"/>
            <w:r w:rsidRPr="00571016">
              <w:rPr>
                <w:rFonts w:ascii="Times New Roman"/>
                <w:sz w:val="20"/>
              </w:rPr>
              <w:t xml:space="preserve"> </w:t>
            </w:r>
            <w:proofErr w:type="spellStart"/>
            <w:r w:rsidRPr="00571016">
              <w:rPr>
                <w:rFonts w:ascii="Times New Roman"/>
                <w:sz w:val="20"/>
              </w:rPr>
              <w:t>Geographies</w:t>
            </w:r>
            <w:proofErr w:type="spellEnd"/>
            <w:r w:rsidRPr="00571016">
              <w:rPr>
                <w:rFonts w:ascii="Times New Roman"/>
                <w:sz w:val="20"/>
              </w:rPr>
              <w:t>, 21:2, 261-283, DOI: 10.1080/14616688.2018.1490808</w:t>
            </w:r>
          </w:p>
          <w:p w14:paraId="07D6A6B6" w14:textId="77777777" w:rsidR="00571016" w:rsidRPr="00571016" w:rsidRDefault="00571016" w:rsidP="00571016">
            <w:pPr>
              <w:pStyle w:val="TableParagraph"/>
              <w:rPr>
                <w:rFonts w:ascii="Times New Roman"/>
                <w:sz w:val="20"/>
              </w:rPr>
            </w:pPr>
            <w:r w:rsidRPr="00571016">
              <w:rPr>
                <w:rFonts w:ascii="Times New Roman"/>
                <w:sz w:val="20"/>
              </w:rPr>
              <w:t xml:space="preserve">Meyer-Arendt K. (2018) </w:t>
            </w:r>
            <w:proofErr w:type="spellStart"/>
            <w:r w:rsidRPr="00571016">
              <w:rPr>
                <w:rFonts w:ascii="Times New Roman"/>
                <w:sz w:val="20"/>
              </w:rPr>
              <w:t>Tourism</w:t>
            </w:r>
            <w:proofErr w:type="spellEnd"/>
            <w:r w:rsidRPr="00571016">
              <w:rPr>
                <w:rFonts w:ascii="Times New Roman"/>
                <w:sz w:val="20"/>
              </w:rPr>
              <w:t xml:space="preserve"> </w:t>
            </w:r>
            <w:proofErr w:type="spellStart"/>
            <w:r w:rsidRPr="00571016">
              <w:rPr>
                <w:rFonts w:ascii="Times New Roman"/>
                <w:sz w:val="20"/>
              </w:rPr>
              <w:t>Geographies</w:t>
            </w:r>
            <w:proofErr w:type="spellEnd"/>
            <w:r w:rsidRPr="00571016">
              <w:rPr>
                <w:rFonts w:ascii="Times New Roman"/>
                <w:sz w:val="20"/>
              </w:rPr>
              <w:t xml:space="preserve">: </w:t>
            </w:r>
            <w:proofErr w:type="spellStart"/>
            <w:r w:rsidRPr="00571016">
              <w:rPr>
                <w:rFonts w:ascii="Times New Roman"/>
                <w:sz w:val="20"/>
              </w:rPr>
              <w:t>geographic</w:t>
            </w:r>
            <w:proofErr w:type="spellEnd"/>
            <w:r w:rsidRPr="00571016">
              <w:rPr>
                <w:rFonts w:ascii="Times New Roman"/>
                <w:sz w:val="20"/>
              </w:rPr>
              <w:t xml:space="preserve"> </w:t>
            </w:r>
            <w:proofErr w:type="spellStart"/>
            <w:r w:rsidRPr="00571016">
              <w:rPr>
                <w:rFonts w:ascii="Times New Roman"/>
                <w:sz w:val="20"/>
              </w:rPr>
              <w:t>research</w:t>
            </w:r>
            <w:proofErr w:type="spellEnd"/>
            <w:r w:rsidRPr="00571016">
              <w:rPr>
                <w:rFonts w:ascii="Times New Roman"/>
                <w:sz w:val="20"/>
              </w:rPr>
              <w:t xml:space="preserve"> on </w:t>
            </w:r>
            <w:proofErr w:type="spellStart"/>
            <w:r w:rsidRPr="00571016">
              <w:rPr>
                <w:rFonts w:ascii="Times New Roman"/>
                <w:sz w:val="20"/>
              </w:rPr>
              <w:t>coastal</w:t>
            </w:r>
            <w:proofErr w:type="spellEnd"/>
            <w:r w:rsidRPr="00571016">
              <w:rPr>
                <w:rFonts w:ascii="Times New Roman"/>
                <w:sz w:val="20"/>
              </w:rPr>
              <w:t xml:space="preserve"> </w:t>
            </w:r>
            <w:proofErr w:type="spellStart"/>
            <w:r w:rsidRPr="00571016">
              <w:rPr>
                <w:rFonts w:ascii="Times New Roman"/>
                <w:sz w:val="20"/>
              </w:rPr>
              <w:t>tourism</w:t>
            </w:r>
            <w:proofErr w:type="spellEnd"/>
            <w:r w:rsidRPr="00571016">
              <w:rPr>
                <w:rFonts w:ascii="Times New Roman"/>
                <w:sz w:val="20"/>
              </w:rPr>
              <w:t xml:space="preserve">, </w:t>
            </w:r>
            <w:proofErr w:type="spellStart"/>
            <w:r w:rsidRPr="00571016">
              <w:rPr>
                <w:rFonts w:ascii="Times New Roman"/>
                <w:sz w:val="20"/>
              </w:rPr>
              <w:t>Tourism</w:t>
            </w:r>
            <w:proofErr w:type="spellEnd"/>
            <w:r w:rsidRPr="00571016">
              <w:rPr>
                <w:rFonts w:ascii="Times New Roman"/>
                <w:sz w:val="20"/>
              </w:rPr>
              <w:t xml:space="preserve"> </w:t>
            </w:r>
            <w:proofErr w:type="spellStart"/>
            <w:r w:rsidRPr="00571016">
              <w:rPr>
                <w:rFonts w:ascii="Times New Roman"/>
                <w:sz w:val="20"/>
              </w:rPr>
              <w:t>Geographies</w:t>
            </w:r>
            <w:proofErr w:type="spellEnd"/>
            <w:r w:rsidRPr="00571016">
              <w:rPr>
                <w:rFonts w:ascii="Times New Roman"/>
                <w:sz w:val="20"/>
              </w:rPr>
              <w:t>, 20:2, 358-363, DOI: 10.1080/14616688.2018.1434815</w:t>
            </w:r>
          </w:p>
          <w:p w14:paraId="50C649B1" w14:textId="77777777" w:rsidR="00571016" w:rsidRPr="00571016" w:rsidRDefault="00571016" w:rsidP="00571016">
            <w:pPr>
              <w:pStyle w:val="TableParagraph"/>
              <w:rPr>
                <w:rFonts w:ascii="Times New Roman"/>
                <w:sz w:val="20"/>
              </w:rPr>
            </w:pPr>
            <w:r w:rsidRPr="00571016">
              <w:rPr>
                <w:rFonts w:ascii="Times New Roman"/>
                <w:sz w:val="20"/>
              </w:rPr>
              <w:t xml:space="preserve"> Carson D. A.(2018) </w:t>
            </w:r>
            <w:proofErr w:type="spellStart"/>
            <w:r w:rsidRPr="00571016">
              <w:rPr>
                <w:rFonts w:ascii="Times New Roman"/>
                <w:sz w:val="20"/>
              </w:rPr>
              <w:t>Challenges</w:t>
            </w:r>
            <w:proofErr w:type="spellEnd"/>
            <w:r w:rsidRPr="00571016">
              <w:rPr>
                <w:rFonts w:ascii="Times New Roman"/>
                <w:sz w:val="20"/>
              </w:rPr>
              <w:t xml:space="preserve"> </w:t>
            </w:r>
            <w:proofErr w:type="spellStart"/>
            <w:r w:rsidRPr="00571016">
              <w:rPr>
                <w:rFonts w:ascii="Times New Roman"/>
                <w:sz w:val="20"/>
              </w:rPr>
              <w:t>and</w:t>
            </w:r>
            <w:proofErr w:type="spellEnd"/>
            <w:r w:rsidRPr="00571016">
              <w:rPr>
                <w:rFonts w:ascii="Times New Roman"/>
                <w:sz w:val="20"/>
              </w:rPr>
              <w:t xml:space="preserve"> </w:t>
            </w:r>
            <w:proofErr w:type="spellStart"/>
            <w:r w:rsidRPr="00571016">
              <w:rPr>
                <w:rFonts w:ascii="Times New Roman"/>
                <w:sz w:val="20"/>
              </w:rPr>
              <w:t>opportunities</w:t>
            </w:r>
            <w:proofErr w:type="spellEnd"/>
            <w:r w:rsidRPr="00571016">
              <w:rPr>
                <w:rFonts w:ascii="Times New Roman"/>
                <w:sz w:val="20"/>
              </w:rPr>
              <w:t xml:space="preserve"> for </w:t>
            </w:r>
            <w:proofErr w:type="spellStart"/>
            <w:r w:rsidRPr="00571016">
              <w:rPr>
                <w:rFonts w:ascii="Times New Roman"/>
                <w:sz w:val="20"/>
              </w:rPr>
              <w:t>rural</w:t>
            </w:r>
            <w:proofErr w:type="spellEnd"/>
            <w:r w:rsidRPr="00571016">
              <w:rPr>
                <w:rFonts w:ascii="Times New Roman"/>
                <w:sz w:val="20"/>
              </w:rPr>
              <w:t xml:space="preserve"> </w:t>
            </w:r>
            <w:proofErr w:type="spellStart"/>
            <w:r w:rsidRPr="00571016">
              <w:rPr>
                <w:rFonts w:ascii="Times New Roman"/>
                <w:sz w:val="20"/>
              </w:rPr>
              <w:t>tourism</w:t>
            </w:r>
            <w:proofErr w:type="spellEnd"/>
            <w:r w:rsidRPr="00571016">
              <w:rPr>
                <w:rFonts w:ascii="Times New Roman"/>
                <w:sz w:val="20"/>
              </w:rPr>
              <w:t xml:space="preserve"> </w:t>
            </w:r>
            <w:proofErr w:type="spellStart"/>
            <w:r w:rsidRPr="00571016">
              <w:rPr>
                <w:rFonts w:ascii="Times New Roman"/>
                <w:sz w:val="20"/>
              </w:rPr>
              <w:t>geographies</w:t>
            </w:r>
            <w:proofErr w:type="spellEnd"/>
            <w:r w:rsidRPr="00571016">
              <w:rPr>
                <w:rFonts w:ascii="Times New Roman"/>
                <w:sz w:val="20"/>
              </w:rPr>
              <w:t xml:space="preserve">: a </w:t>
            </w:r>
            <w:proofErr w:type="spellStart"/>
            <w:r w:rsidRPr="00571016">
              <w:rPr>
                <w:rFonts w:ascii="Times New Roman"/>
                <w:sz w:val="20"/>
              </w:rPr>
              <w:t>view</w:t>
            </w:r>
            <w:proofErr w:type="spellEnd"/>
            <w:r w:rsidRPr="00571016">
              <w:rPr>
                <w:rFonts w:ascii="Times New Roman"/>
                <w:sz w:val="20"/>
              </w:rPr>
              <w:t xml:space="preserve"> </w:t>
            </w:r>
            <w:proofErr w:type="spellStart"/>
            <w:r w:rsidRPr="00571016">
              <w:rPr>
                <w:rFonts w:ascii="Times New Roman"/>
                <w:sz w:val="20"/>
              </w:rPr>
              <w:t>from</w:t>
            </w:r>
            <w:proofErr w:type="spellEnd"/>
            <w:r w:rsidRPr="00571016">
              <w:rPr>
                <w:rFonts w:ascii="Times New Roman"/>
                <w:sz w:val="20"/>
              </w:rPr>
              <w:t xml:space="preserve"> </w:t>
            </w:r>
            <w:proofErr w:type="spellStart"/>
            <w:r w:rsidRPr="00571016">
              <w:rPr>
                <w:rFonts w:ascii="Times New Roman"/>
                <w:sz w:val="20"/>
              </w:rPr>
              <w:t>the</w:t>
            </w:r>
            <w:proofErr w:type="spellEnd"/>
            <w:r w:rsidRPr="00571016">
              <w:rPr>
                <w:rFonts w:ascii="Times New Roman"/>
                <w:sz w:val="20"/>
              </w:rPr>
              <w:t xml:space="preserve"> </w:t>
            </w:r>
            <w:r w:rsidRPr="00571016">
              <w:rPr>
                <w:rFonts w:ascii="Times New Roman"/>
                <w:sz w:val="20"/>
              </w:rPr>
              <w:t>‘</w:t>
            </w:r>
            <w:proofErr w:type="spellStart"/>
            <w:r w:rsidRPr="00571016">
              <w:rPr>
                <w:rFonts w:ascii="Times New Roman"/>
                <w:sz w:val="20"/>
              </w:rPr>
              <w:t>boring</w:t>
            </w:r>
            <w:proofErr w:type="spellEnd"/>
            <w:r w:rsidRPr="00571016">
              <w:rPr>
                <w:rFonts w:ascii="Times New Roman"/>
                <w:sz w:val="20"/>
              </w:rPr>
              <w:t>’</w:t>
            </w:r>
            <w:r w:rsidRPr="00571016">
              <w:rPr>
                <w:rFonts w:ascii="Times New Roman"/>
                <w:sz w:val="20"/>
              </w:rPr>
              <w:t xml:space="preserve"> </w:t>
            </w:r>
            <w:proofErr w:type="spellStart"/>
            <w:r w:rsidRPr="00571016">
              <w:rPr>
                <w:rFonts w:ascii="Times New Roman"/>
                <w:sz w:val="20"/>
              </w:rPr>
              <w:t>peripheries</w:t>
            </w:r>
            <w:proofErr w:type="spellEnd"/>
            <w:r w:rsidRPr="00571016">
              <w:rPr>
                <w:rFonts w:ascii="Times New Roman"/>
                <w:sz w:val="20"/>
              </w:rPr>
              <w:t xml:space="preserve">, </w:t>
            </w:r>
            <w:proofErr w:type="spellStart"/>
            <w:r w:rsidRPr="00571016">
              <w:rPr>
                <w:rFonts w:ascii="Times New Roman"/>
                <w:sz w:val="20"/>
              </w:rPr>
              <w:t>Tourism</w:t>
            </w:r>
            <w:proofErr w:type="spellEnd"/>
            <w:r w:rsidRPr="00571016">
              <w:rPr>
                <w:rFonts w:ascii="Times New Roman"/>
                <w:sz w:val="20"/>
              </w:rPr>
              <w:t xml:space="preserve"> </w:t>
            </w:r>
            <w:proofErr w:type="spellStart"/>
            <w:r w:rsidRPr="00571016">
              <w:rPr>
                <w:rFonts w:ascii="Times New Roman"/>
                <w:sz w:val="20"/>
              </w:rPr>
              <w:t>Geographies</w:t>
            </w:r>
            <w:proofErr w:type="spellEnd"/>
            <w:r w:rsidRPr="00571016">
              <w:rPr>
                <w:rFonts w:ascii="Times New Roman"/>
                <w:sz w:val="20"/>
              </w:rPr>
              <w:t>, 20:4, 737-741, DOI: 10.1080/14616688.2018.1477173</w:t>
            </w:r>
          </w:p>
          <w:p w14:paraId="6205E045" w14:textId="77777777" w:rsidR="00571016" w:rsidRPr="00571016" w:rsidRDefault="00571016" w:rsidP="00571016">
            <w:pPr>
              <w:pStyle w:val="TableParagraph"/>
              <w:rPr>
                <w:rFonts w:ascii="Times New Roman"/>
                <w:sz w:val="20"/>
              </w:rPr>
            </w:pPr>
            <w:proofErr w:type="spellStart"/>
            <w:r w:rsidRPr="00571016">
              <w:rPr>
                <w:rFonts w:ascii="Times New Roman"/>
                <w:sz w:val="20"/>
              </w:rPr>
              <w:t>Jillian</w:t>
            </w:r>
            <w:proofErr w:type="spellEnd"/>
            <w:r w:rsidRPr="00571016">
              <w:rPr>
                <w:rFonts w:ascii="Times New Roman"/>
                <w:sz w:val="20"/>
              </w:rPr>
              <w:t xml:space="preserve"> M. </w:t>
            </w:r>
            <w:proofErr w:type="spellStart"/>
            <w:r w:rsidRPr="00571016">
              <w:rPr>
                <w:rFonts w:ascii="Times New Roman"/>
                <w:sz w:val="20"/>
              </w:rPr>
              <w:t>Rickly</w:t>
            </w:r>
            <w:proofErr w:type="spellEnd"/>
            <w:r w:rsidRPr="00571016">
              <w:rPr>
                <w:rFonts w:ascii="Times New Roman"/>
                <w:sz w:val="20"/>
              </w:rPr>
              <w:t xml:space="preserve"> (2018) </w:t>
            </w:r>
            <w:proofErr w:type="spellStart"/>
            <w:r w:rsidRPr="00571016">
              <w:rPr>
                <w:rFonts w:ascii="Times New Roman"/>
                <w:sz w:val="20"/>
              </w:rPr>
              <w:t>Tourism</w:t>
            </w:r>
            <w:proofErr w:type="spellEnd"/>
            <w:r w:rsidRPr="00571016">
              <w:rPr>
                <w:rFonts w:ascii="Times New Roman"/>
                <w:sz w:val="20"/>
              </w:rPr>
              <w:t xml:space="preserve"> </w:t>
            </w:r>
            <w:proofErr w:type="spellStart"/>
            <w:r w:rsidRPr="00571016">
              <w:rPr>
                <w:rFonts w:ascii="Times New Roman"/>
                <w:sz w:val="20"/>
              </w:rPr>
              <w:t>geographies</w:t>
            </w:r>
            <w:proofErr w:type="spellEnd"/>
            <w:r w:rsidRPr="00571016">
              <w:rPr>
                <w:rFonts w:ascii="Times New Roman"/>
                <w:sz w:val="20"/>
              </w:rPr>
              <w:t xml:space="preserve"> </w:t>
            </w:r>
            <w:proofErr w:type="spellStart"/>
            <w:r w:rsidRPr="00571016">
              <w:rPr>
                <w:rFonts w:ascii="Times New Roman"/>
                <w:sz w:val="20"/>
              </w:rPr>
              <w:t>and</w:t>
            </w:r>
            <w:proofErr w:type="spellEnd"/>
            <w:r w:rsidRPr="00571016">
              <w:rPr>
                <w:rFonts w:ascii="Times New Roman"/>
                <w:sz w:val="20"/>
              </w:rPr>
              <w:t xml:space="preserve"> </w:t>
            </w:r>
            <w:proofErr w:type="spellStart"/>
            <w:r w:rsidRPr="00571016">
              <w:rPr>
                <w:rFonts w:ascii="Times New Roman"/>
                <w:sz w:val="20"/>
              </w:rPr>
              <w:t>the</w:t>
            </w:r>
            <w:proofErr w:type="spellEnd"/>
            <w:r w:rsidRPr="00571016">
              <w:rPr>
                <w:rFonts w:ascii="Times New Roman"/>
                <w:sz w:val="20"/>
              </w:rPr>
              <w:t xml:space="preserve"> place</w:t>
            </w:r>
          </w:p>
          <w:p w14:paraId="2C2973F9" w14:textId="16799029" w:rsidR="00FD7BA8" w:rsidRDefault="00571016" w:rsidP="00571016">
            <w:pPr>
              <w:pStyle w:val="TableParagraph"/>
              <w:rPr>
                <w:rFonts w:ascii="Times New Roman"/>
                <w:sz w:val="20"/>
              </w:rPr>
            </w:pPr>
            <w:r w:rsidRPr="00571016">
              <w:rPr>
                <w:rFonts w:ascii="Times New Roman"/>
                <w:sz w:val="20"/>
              </w:rPr>
              <w:t xml:space="preserve"> M</w:t>
            </w:r>
            <w:r w:rsidRPr="00571016">
              <w:rPr>
                <w:rFonts w:ascii="Times New Roman"/>
                <w:sz w:val="20"/>
              </w:rPr>
              <w:t>ü</w:t>
            </w:r>
            <w:r w:rsidRPr="00571016">
              <w:rPr>
                <w:rFonts w:ascii="Times New Roman"/>
                <w:sz w:val="20"/>
              </w:rPr>
              <w:t xml:space="preserve">ller D. K. (2018) Time to </w:t>
            </w:r>
            <w:proofErr w:type="spellStart"/>
            <w:r w:rsidRPr="00571016">
              <w:rPr>
                <w:rFonts w:ascii="Times New Roman"/>
                <w:sz w:val="20"/>
              </w:rPr>
              <w:t>reconsider</w:t>
            </w:r>
            <w:proofErr w:type="spellEnd"/>
            <w:r w:rsidRPr="00571016">
              <w:rPr>
                <w:rFonts w:ascii="Times New Roman"/>
                <w:sz w:val="20"/>
              </w:rPr>
              <w:t xml:space="preserve"> </w:t>
            </w:r>
            <w:proofErr w:type="spellStart"/>
            <w:r w:rsidRPr="00571016">
              <w:rPr>
                <w:rFonts w:ascii="Times New Roman"/>
                <w:sz w:val="20"/>
              </w:rPr>
              <w:t>tourism</w:t>
            </w:r>
            <w:proofErr w:type="spellEnd"/>
            <w:r w:rsidRPr="00571016">
              <w:rPr>
                <w:rFonts w:ascii="Times New Roman"/>
                <w:sz w:val="20"/>
              </w:rPr>
              <w:t xml:space="preserve"> </w:t>
            </w:r>
            <w:proofErr w:type="spellStart"/>
            <w:r w:rsidRPr="00571016">
              <w:rPr>
                <w:rFonts w:ascii="Times New Roman"/>
                <w:sz w:val="20"/>
              </w:rPr>
              <w:t>geographies</w:t>
            </w:r>
            <w:proofErr w:type="spellEnd"/>
            <w:r w:rsidRPr="00571016">
              <w:rPr>
                <w:rFonts w:ascii="Times New Roman"/>
                <w:sz w:val="20"/>
              </w:rPr>
              <w:t xml:space="preserve">?, </w:t>
            </w:r>
            <w:proofErr w:type="spellStart"/>
            <w:r w:rsidRPr="00571016">
              <w:rPr>
                <w:rFonts w:ascii="Times New Roman"/>
                <w:sz w:val="20"/>
              </w:rPr>
              <w:t>Tourism</w:t>
            </w:r>
            <w:proofErr w:type="spellEnd"/>
            <w:r w:rsidRPr="00571016">
              <w:rPr>
                <w:rFonts w:ascii="Times New Roman"/>
                <w:sz w:val="20"/>
              </w:rPr>
              <w:t xml:space="preserve"> </w:t>
            </w:r>
            <w:proofErr w:type="spellStart"/>
            <w:r w:rsidRPr="00571016">
              <w:rPr>
                <w:rFonts w:ascii="Times New Roman"/>
                <w:sz w:val="20"/>
              </w:rPr>
              <w:t>Geographies</w:t>
            </w:r>
            <w:proofErr w:type="spellEnd"/>
            <w:r w:rsidRPr="00571016">
              <w:rPr>
                <w:rFonts w:ascii="Times New Roman"/>
                <w:sz w:val="20"/>
              </w:rPr>
              <w:t>, 20:1, 172-174, DOI: 10.1080/14616688.2017.1399442</w:t>
            </w:r>
          </w:p>
        </w:tc>
        <w:tc>
          <w:tcPr>
            <w:tcW w:w="1244" w:type="dxa"/>
            <w:gridSpan w:val="3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4D52DB91" w14:textId="77777777" w:rsidR="00FD7BA8" w:rsidRDefault="00FD7BA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09" w:type="dxa"/>
            <w:gridSpan w:val="3"/>
            <w:tcBorders>
              <w:top w:val="nil"/>
              <w:left w:val="single" w:sz="8" w:space="0" w:color="000000"/>
              <w:bottom w:val="nil"/>
            </w:tcBorders>
          </w:tcPr>
          <w:p w14:paraId="7EBE27C8" w14:textId="77777777" w:rsidR="00FD7BA8" w:rsidRDefault="001A07B4">
            <w:pPr>
              <w:pStyle w:val="TableParagraph"/>
              <w:spacing w:line="268" w:lineRule="exact"/>
              <w:ind w:left="136" w:right="106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knjižnica,</w:t>
            </w:r>
          </w:p>
        </w:tc>
      </w:tr>
      <w:tr w:rsidR="00FD7BA8" w14:paraId="1B136050" w14:textId="77777777">
        <w:trPr>
          <w:trHeight w:val="305"/>
        </w:trPr>
        <w:tc>
          <w:tcPr>
            <w:tcW w:w="1916" w:type="dxa"/>
            <w:tcBorders>
              <w:top w:val="nil"/>
              <w:bottom w:val="nil"/>
              <w:right w:val="single" w:sz="4" w:space="0" w:color="000000"/>
            </w:tcBorders>
            <w:shd w:val="clear" w:color="auto" w:fill="CCFFFF"/>
          </w:tcPr>
          <w:p w14:paraId="5A80775B" w14:textId="77777777" w:rsidR="00FD7BA8" w:rsidRDefault="00FD7BA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792" w:type="dxa"/>
            <w:gridSpan w:val="9"/>
            <w:tcBorders>
              <w:top w:val="nil"/>
              <w:left w:val="single" w:sz="4" w:space="0" w:color="000000"/>
              <w:bottom w:val="nil"/>
              <w:right w:val="single" w:sz="8" w:space="0" w:color="000000"/>
            </w:tcBorders>
          </w:tcPr>
          <w:p w14:paraId="0D6FC89C" w14:textId="77777777" w:rsidR="00FD7BA8" w:rsidRDefault="00FD7BA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44" w:type="dxa"/>
            <w:gridSpan w:val="3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146FC764" w14:textId="77777777" w:rsidR="00FD7BA8" w:rsidRDefault="00FD7BA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09" w:type="dxa"/>
            <w:gridSpan w:val="3"/>
            <w:tcBorders>
              <w:top w:val="nil"/>
              <w:left w:val="single" w:sz="8" w:space="0" w:color="000000"/>
              <w:bottom w:val="nil"/>
            </w:tcBorders>
          </w:tcPr>
          <w:p w14:paraId="1F40FC14" w14:textId="77777777" w:rsidR="00FD7BA8" w:rsidRDefault="001A07B4">
            <w:pPr>
              <w:pStyle w:val="TableParagraph"/>
              <w:spacing w:line="268" w:lineRule="exact"/>
              <w:ind w:left="139" w:right="106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knjižnica</w:t>
            </w:r>
          </w:p>
        </w:tc>
      </w:tr>
      <w:tr w:rsidR="00FD7BA8" w14:paraId="58B4CDFF" w14:textId="77777777">
        <w:trPr>
          <w:trHeight w:val="618"/>
        </w:trPr>
        <w:tc>
          <w:tcPr>
            <w:tcW w:w="1916" w:type="dxa"/>
            <w:vMerge w:val="restart"/>
            <w:tcBorders>
              <w:top w:val="nil"/>
              <w:bottom w:val="nil"/>
              <w:right w:val="single" w:sz="4" w:space="0" w:color="000000"/>
            </w:tcBorders>
            <w:shd w:val="clear" w:color="auto" w:fill="CCFFFF"/>
          </w:tcPr>
          <w:p w14:paraId="516296C2" w14:textId="77777777" w:rsidR="00FD7BA8" w:rsidRDefault="001A07B4">
            <w:pPr>
              <w:pStyle w:val="TableParagraph"/>
              <w:spacing w:before="37"/>
              <w:ind w:left="61" w:right="180"/>
              <w:rPr>
                <w:sz w:val="20"/>
              </w:rPr>
            </w:pPr>
            <w:r>
              <w:rPr>
                <w:sz w:val="20"/>
              </w:rPr>
              <w:lastRenderedPageBreak/>
              <w:t>Obvezna literatura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(dostupna u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knjižnici i putem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sz w:val="20"/>
              </w:rPr>
              <w:t>ostalih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medija)</w:t>
            </w:r>
          </w:p>
        </w:tc>
        <w:tc>
          <w:tcPr>
            <w:tcW w:w="4792" w:type="dxa"/>
            <w:gridSpan w:val="9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4E3E6512" w14:textId="77777777" w:rsidR="00FD7BA8" w:rsidRDefault="00FD7BA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44" w:type="dxa"/>
            <w:gridSpan w:val="3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4AB84026" w14:textId="77777777" w:rsidR="00FD7BA8" w:rsidRDefault="00FD7BA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09" w:type="dxa"/>
            <w:gridSpan w:val="3"/>
            <w:tcBorders>
              <w:top w:val="nil"/>
              <w:left w:val="single" w:sz="8" w:space="0" w:color="000000"/>
              <w:bottom w:val="single" w:sz="4" w:space="0" w:color="000000"/>
            </w:tcBorders>
          </w:tcPr>
          <w:p w14:paraId="1981DF21" w14:textId="77777777" w:rsidR="00FD7BA8" w:rsidRDefault="001A07B4">
            <w:pPr>
              <w:pStyle w:val="TableParagraph"/>
              <w:spacing w:before="5"/>
              <w:ind w:left="137" w:right="106"/>
              <w:jc w:val="center"/>
              <w:rPr>
                <w:rFonts w:ascii="Calibri"/>
              </w:rPr>
            </w:pPr>
            <w:r>
              <w:rPr>
                <w:rFonts w:ascii="Calibri"/>
              </w:rPr>
              <w:t>Ekonomskog</w:t>
            </w:r>
          </w:p>
          <w:p w14:paraId="2659A8FE" w14:textId="77777777" w:rsidR="00FD7BA8" w:rsidRDefault="001A07B4">
            <w:pPr>
              <w:pStyle w:val="TableParagraph"/>
              <w:spacing w:before="39"/>
              <w:ind w:left="138" w:right="106"/>
              <w:jc w:val="center"/>
              <w:rPr>
                <w:rFonts w:ascii="Calibri"/>
              </w:rPr>
            </w:pPr>
            <w:r>
              <w:rPr>
                <w:rFonts w:ascii="Calibri"/>
              </w:rPr>
              <w:t>fakulteta</w:t>
            </w:r>
          </w:p>
        </w:tc>
      </w:tr>
      <w:tr w:rsidR="00FD7BA8" w14:paraId="023572A2" w14:textId="77777777">
        <w:trPr>
          <w:trHeight w:val="559"/>
        </w:trPr>
        <w:tc>
          <w:tcPr>
            <w:tcW w:w="1916" w:type="dxa"/>
            <w:vMerge/>
            <w:tcBorders>
              <w:top w:val="nil"/>
              <w:bottom w:val="nil"/>
              <w:right w:val="single" w:sz="4" w:space="0" w:color="000000"/>
            </w:tcBorders>
            <w:shd w:val="clear" w:color="auto" w:fill="CCFFFF"/>
          </w:tcPr>
          <w:p w14:paraId="2B4F928B" w14:textId="77777777" w:rsidR="00FD7BA8" w:rsidRDefault="00FD7BA8">
            <w:pPr>
              <w:rPr>
                <w:sz w:val="2"/>
                <w:szCs w:val="2"/>
              </w:rPr>
            </w:pPr>
          </w:p>
        </w:tc>
        <w:tc>
          <w:tcPr>
            <w:tcW w:w="4792" w:type="dxa"/>
            <w:gridSpan w:val="9"/>
            <w:tcBorders>
              <w:top w:val="single" w:sz="4" w:space="0" w:color="000000"/>
              <w:left w:val="single" w:sz="4" w:space="0" w:color="000000"/>
              <w:bottom w:val="nil"/>
              <w:right w:val="single" w:sz="8" w:space="0" w:color="000000"/>
            </w:tcBorders>
          </w:tcPr>
          <w:p w14:paraId="26B5AF58" w14:textId="77777777" w:rsidR="00FD7BA8" w:rsidRDefault="001A07B4">
            <w:pPr>
              <w:pStyle w:val="TableParagraph"/>
              <w:spacing w:before="1"/>
              <w:ind w:left="67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Blažević,</w:t>
            </w:r>
            <w:r>
              <w:rPr>
                <w:rFonts w:ascii="Calibri" w:hAnsi="Calibri"/>
                <w:spacing w:val="-7"/>
              </w:rPr>
              <w:t xml:space="preserve"> </w:t>
            </w:r>
            <w:r>
              <w:rPr>
                <w:rFonts w:ascii="Calibri" w:hAnsi="Calibri"/>
              </w:rPr>
              <w:t>I.,</w:t>
            </w:r>
            <w:r>
              <w:rPr>
                <w:rFonts w:ascii="Calibri" w:hAnsi="Calibri"/>
                <w:spacing w:val="-6"/>
              </w:rPr>
              <w:t xml:space="preserve"> </w:t>
            </w:r>
            <w:r>
              <w:rPr>
                <w:rFonts w:ascii="Calibri" w:hAnsi="Calibri"/>
              </w:rPr>
              <w:t>Turistička</w:t>
            </w:r>
            <w:r>
              <w:rPr>
                <w:rFonts w:ascii="Calibri" w:hAnsi="Calibri"/>
                <w:spacing w:val="-3"/>
              </w:rPr>
              <w:t xml:space="preserve"> </w:t>
            </w:r>
            <w:r>
              <w:rPr>
                <w:rFonts w:ascii="Calibri" w:hAnsi="Calibri"/>
              </w:rPr>
              <w:t>geografija</w:t>
            </w:r>
            <w:r>
              <w:rPr>
                <w:rFonts w:ascii="Calibri" w:hAnsi="Calibri"/>
                <w:spacing w:val="-4"/>
              </w:rPr>
              <w:t xml:space="preserve"> </w:t>
            </w:r>
            <w:r>
              <w:rPr>
                <w:rFonts w:ascii="Calibri" w:hAnsi="Calibri"/>
              </w:rPr>
              <w:t>Hrvatske,</w:t>
            </w:r>
            <w:r>
              <w:rPr>
                <w:rFonts w:ascii="Calibri" w:hAnsi="Calibri"/>
                <w:spacing w:val="-6"/>
              </w:rPr>
              <w:t xml:space="preserve"> </w:t>
            </w:r>
            <w:r>
              <w:rPr>
                <w:rFonts w:ascii="Calibri" w:hAnsi="Calibri"/>
              </w:rPr>
              <w:t>Pedagoški</w:t>
            </w:r>
          </w:p>
          <w:p w14:paraId="23149C6F" w14:textId="77777777" w:rsidR="00FD7BA8" w:rsidRDefault="001A07B4">
            <w:pPr>
              <w:pStyle w:val="TableParagraph"/>
              <w:ind w:left="67"/>
              <w:rPr>
                <w:rFonts w:ascii="Calibri"/>
              </w:rPr>
            </w:pPr>
            <w:r>
              <w:rPr>
                <w:rFonts w:ascii="Calibri"/>
              </w:rPr>
              <w:t>fakultet</w:t>
            </w:r>
            <w:r>
              <w:rPr>
                <w:rFonts w:ascii="Calibri"/>
                <w:spacing w:val="-6"/>
              </w:rPr>
              <w:t xml:space="preserve"> </w:t>
            </w:r>
            <w:r>
              <w:rPr>
                <w:rFonts w:ascii="Calibri"/>
              </w:rPr>
              <w:t>u</w:t>
            </w:r>
            <w:r>
              <w:rPr>
                <w:rFonts w:ascii="Calibri"/>
                <w:spacing w:val="-4"/>
              </w:rPr>
              <w:t xml:space="preserve"> </w:t>
            </w:r>
            <w:r>
              <w:rPr>
                <w:rFonts w:ascii="Calibri"/>
              </w:rPr>
              <w:t>Puli,</w:t>
            </w:r>
            <w:r>
              <w:rPr>
                <w:rFonts w:ascii="Calibri"/>
                <w:spacing w:val="-6"/>
              </w:rPr>
              <w:t xml:space="preserve"> </w:t>
            </w:r>
            <w:r>
              <w:rPr>
                <w:rFonts w:ascii="Calibri"/>
              </w:rPr>
              <w:t>1995.</w:t>
            </w:r>
          </w:p>
        </w:tc>
        <w:tc>
          <w:tcPr>
            <w:tcW w:w="1244" w:type="dxa"/>
            <w:gridSpan w:val="3"/>
            <w:tcBorders>
              <w:top w:val="single" w:sz="4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68C22384" w14:textId="77777777" w:rsidR="00FD7BA8" w:rsidRDefault="001A07B4">
            <w:pPr>
              <w:pStyle w:val="TableParagraph"/>
              <w:spacing w:line="229" w:lineRule="exact"/>
              <w:ind w:left="30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609" w:type="dxa"/>
            <w:gridSpan w:val="3"/>
            <w:tcBorders>
              <w:top w:val="single" w:sz="4" w:space="0" w:color="000000"/>
              <w:left w:val="single" w:sz="8" w:space="0" w:color="000000"/>
              <w:bottom w:val="nil"/>
            </w:tcBorders>
          </w:tcPr>
          <w:p w14:paraId="7AD96CF2" w14:textId="77777777" w:rsidR="00FD7BA8" w:rsidRDefault="001A07B4">
            <w:pPr>
              <w:pStyle w:val="TableParagraph"/>
              <w:spacing w:before="1"/>
              <w:ind w:left="393" w:right="271" w:hanging="77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Sveučilišna</w:t>
            </w:r>
            <w:r>
              <w:rPr>
                <w:rFonts w:ascii="Calibri" w:hAnsi="Calibri"/>
                <w:spacing w:val="-47"/>
              </w:rPr>
              <w:t xml:space="preserve"> </w:t>
            </w:r>
            <w:r>
              <w:rPr>
                <w:rFonts w:ascii="Calibri" w:hAnsi="Calibri"/>
              </w:rPr>
              <w:t>knjižnica,</w:t>
            </w:r>
          </w:p>
        </w:tc>
      </w:tr>
      <w:tr w:rsidR="00FD7BA8" w14:paraId="4288616C" w14:textId="77777777">
        <w:trPr>
          <w:trHeight w:val="268"/>
        </w:trPr>
        <w:tc>
          <w:tcPr>
            <w:tcW w:w="1916" w:type="dxa"/>
            <w:tcBorders>
              <w:top w:val="nil"/>
              <w:bottom w:val="nil"/>
              <w:right w:val="single" w:sz="4" w:space="0" w:color="000000"/>
            </w:tcBorders>
            <w:shd w:val="clear" w:color="auto" w:fill="CCFFFF"/>
          </w:tcPr>
          <w:p w14:paraId="577B67EC" w14:textId="77777777" w:rsidR="00FD7BA8" w:rsidRDefault="00FD7BA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792" w:type="dxa"/>
            <w:gridSpan w:val="9"/>
            <w:tcBorders>
              <w:top w:val="nil"/>
              <w:left w:val="single" w:sz="4" w:space="0" w:color="000000"/>
              <w:bottom w:val="nil"/>
              <w:right w:val="single" w:sz="8" w:space="0" w:color="000000"/>
            </w:tcBorders>
          </w:tcPr>
          <w:p w14:paraId="344EB5FC" w14:textId="77777777" w:rsidR="00FD7BA8" w:rsidRDefault="00FD7BA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44" w:type="dxa"/>
            <w:gridSpan w:val="3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4AA84895" w14:textId="77777777" w:rsidR="00FD7BA8" w:rsidRDefault="00FD7BA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09" w:type="dxa"/>
            <w:gridSpan w:val="3"/>
            <w:tcBorders>
              <w:top w:val="nil"/>
              <w:left w:val="single" w:sz="8" w:space="0" w:color="000000"/>
              <w:bottom w:val="nil"/>
            </w:tcBorders>
          </w:tcPr>
          <w:p w14:paraId="34F55346" w14:textId="77777777" w:rsidR="00FD7BA8" w:rsidRDefault="001A07B4">
            <w:pPr>
              <w:pStyle w:val="TableParagraph"/>
              <w:spacing w:line="249" w:lineRule="exact"/>
              <w:ind w:left="133" w:right="106"/>
              <w:jc w:val="center"/>
              <w:rPr>
                <w:rFonts w:ascii="Calibri"/>
              </w:rPr>
            </w:pPr>
            <w:r>
              <w:rPr>
                <w:rFonts w:ascii="Calibri"/>
              </w:rPr>
              <w:t>Gradska</w:t>
            </w:r>
          </w:p>
        </w:tc>
      </w:tr>
      <w:tr w:rsidR="00FD7BA8" w14:paraId="288EE7E8" w14:textId="77777777">
        <w:trPr>
          <w:trHeight w:val="246"/>
        </w:trPr>
        <w:tc>
          <w:tcPr>
            <w:tcW w:w="1916" w:type="dxa"/>
            <w:tcBorders>
              <w:top w:val="nil"/>
              <w:bottom w:val="nil"/>
              <w:right w:val="single" w:sz="4" w:space="0" w:color="000000"/>
            </w:tcBorders>
            <w:shd w:val="clear" w:color="auto" w:fill="CCFFFF"/>
          </w:tcPr>
          <w:p w14:paraId="050E4088" w14:textId="77777777" w:rsidR="00FD7BA8" w:rsidRDefault="00FD7BA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792" w:type="dxa"/>
            <w:gridSpan w:val="9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0ECE6226" w14:textId="77777777" w:rsidR="00FD7BA8" w:rsidRDefault="00FD7BA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44" w:type="dxa"/>
            <w:gridSpan w:val="3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1E97FCE3" w14:textId="77777777" w:rsidR="00FD7BA8" w:rsidRDefault="00FD7BA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09" w:type="dxa"/>
            <w:gridSpan w:val="3"/>
            <w:tcBorders>
              <w:top w:val="nil"/>
              <w:left w:val="single" w:sz="8" w:space="0" w:color="000000"/>
              <w:bottom w:val="single" w:sz="4" w:space="0" w:color="000000"/>
            </w:tcBorders>
          </w:tcPr>
          <w:p w14:paraId="47CD42F7" w14:textId="77777777" w:rsidR="00FD7BA8" w:rsidRDefault="001A07B4">
            <w:pPr>
              <w:pStyle w:val="TableParagraph"/>
              <w:spacing w:line="227" w:lineRule="exact"/>
              <w:ind w:left="139" w:right="106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knjižnica</w:t>
            </w:r>
          </w:p>
        </w:tc>
      </w:tr>
      <w:tr w:rsidR="00FD7BA8" w14:paraId="0E39B8C7" w14:textId="77777777">
        <w:trPr>
          <w:trHeight w:val="263"/>
        </w:trPr>
        <w:tc>
          <w:tcPr>
            <w:tcW w:w="1916" w:type="dxa"/>
            <w:tcBorders>
              <w:top w:val="nil"/>
              <w:bottom w:val="nil"/>
              <w:right w:val="single" w:sz="4" w:space="0" w:color="000000"/>
            </w:tcBorders>
            <w:shd w:val="clear" w:color="auto" w:fill="CCFFFF"/>
          </w:tcPr>
          <w:p w14:paraId="0D637185" w14:textId="77777777" w:rsidR="00FD7BA8" w:rsidRDefault="00FD7BA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79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3B06C4AC" w14:textId="77777777" w:rsidR="00FD7BA8" w:rsidRDefault="00FD7BA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44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0DB3CDA8" w14:textId="77777777" w:rsidR="00FD7BA8" w:rsidRDefault="00FD7BA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09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45E57156" w14:textId="77777777" w:rsidR="00FD7BA8" w:rsidRDefault="00FD7BA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D7BA8" w14:paraId="5443170F" w14:textId="77777777">
        <w:trPr>
          <w:trHeight w:val="268"/>
        </w:trPr>
        <w:tc>
          <w:tcPr>
            <w:tcW w:w="1916" w:type="dxa"/>
            <w:tcBorders>
              <w:top w:val="nil"/>
              <w:bottom w:val="nil"/>
              <w:right w:val="single" w:sz="4" w:space="0" w:color="000000"/>
            </w:tcBorders>
            <w:shd w:val="clear" w:color="auto" w:fill="CCFFFF"/>
          </w:tcPr>
          <w:p w14:paraId="5772572D" w14:textId="77777777" w:rsidR="00FD7BA8" w:rsidRDefault="00FD7BA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79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58872B9E" w14:textId="77777777" w:rsidR="00FD7BA8" w:rsidRDefault="00FD7BA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44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54A1372C" w14:textId="77777777" w:rsidR="00FD7BA8" w:rsidRDefault="00FD7BA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09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47CE669B" w14:textId="77777777" w:rsidR="00FD7BA8" w:rsidRDefault="00FD7BA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D7BA8" w14:paraId="2D4BCC1C" w14:textId="77777777">
        <w:trPr>
          <w:trHeight w:val="264"/>
        </w:trPr>
        <w:tc>
          <w:tcPr>
            <w:tcW w:w="1916" w:type="dxa"/>
            <w:tcBorders>
              <w:top w:val="nil"/>
              <w:bottom w:val="nil"/>
              <w:right w:val="single" w:sz="4" w:space="0" w:color="000000"/>
            </w:tcBorders>
            <w:shd w:val="clear" w:color="auto" w:fill="CCFFFF"/>
          </w:tcPr>
          <w:p w14:paraId="2CD8709E" w14:textId="77777777" w:rsidR="00FD7BA8" w:rsidRDefault="00FD7BA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79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066532E5" w14:textId="77777777" w:rsidR="00FD7BA8" w:rsidRDefault="00FD7BA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44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735E3855" w14:textId="77777777" w:rsidR="00FD7BA8" w:rsidRDefault="00FD7BA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09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00A3F71D" w14:textId="77777777" w:rsidR="00FD7BA8" w:rsidRDefault="00FD7BA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D7BA8" w14:paraId="26427891" w14:textId="77777777">
        <w:trPr>
          <w:trHeight w:val="263"/>
        </w:trPr>
        <w:tc>
          <w:tcPr>
            <w:tcW w:w="1916" w:type="dxa"/>
            <w:tcBorders>
              <w:top w:val="nil"/>
              <w:bottom w:val="nil"/>
              <w:right w:val="single" w:sz="4" w:space="0" w:color="000000"/>
            </w:tcBorders>
            <w:shd w:val="clear" w:color="auto" w:fill="CCFFFF"/>
          </w:tcPr>
          <w:p w14:paraId="4FE206F8" w14:textId="77777777" w:rsidR="00FD7BA8" w:rsidRDefault="00FD7BA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79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2D32314C" w14:textId="77777777" w:rsidR="00FD7BA8" w:rsidRDefault="00FD7BA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44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799A00A1" w14:textId="77777777" w:rsidR="00FD7BA8" w:rsidRDefault="00FD7BA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09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24172065" w14:textId="77777777" w:rsidR="00FD7BA8" w:rsidRDefault="00FD7BA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D7BA8" w14:paraId="60AD4BD1" w14:textId="77777777">
        <w:trPr>
          <w:trHeight w:val="263"/>
        </w:trPr>
        <w:tc>
          <w:tcPr>
            <w:tcW w:w="1916" w:type="dxa"/>
            <w:tcBorders>
              <w:top w:val="nil"/>
              <w:bottom w:val="nil"/>
              <w:right w:val="single" w:sz="4" w:space="0" w:color="000000"/>
            </w:tcBorders>
            <w:shd w:val="clear" w:color="auto" w:fill="CCFFFF"/>
          </w:tcPr>
          <w:p w14:paraId="5F181D27" w14:textId="77777777" w:rsidR="00FD7BA8" w:rsidRDefault="00FD7BA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79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3B235023" w14:textId="77777777" w:rsidR="00FD7BA8" w:rsidRDefault="00FD7BA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44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54C628ED" w14:textId="77777777" w:rsidR="00FD7BA8" w:rsidRDefault="00FD7BA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09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511D009C" w14:textId="77777777" w:rsidR="00FD7BA8" w:rsidRDefault="00FD7BA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D7BA8" w14:paraId="7103B3AB" w14:textId="77777777">
        <w:trPr>
          <w:trHeight w:val="263"/>
        </w:trPr>
        <w:tc>
          <w:tcPr>
            <w:tcW w:w="1916" w:type="dxa"/>
            <w:tcBorders>
              <w:top w:val="nil"/>
              <w:right w:val="single" w:sz="4" w:space="0" w:color="000000"/>
            </w:tcBorders>
            <w:shd w:val="clear" w:color="auto" w:fill="CCFFFF"/>
          </w:tcPr>
          <w:p w14:paraId="73428762" w14:textId="77777777" w:rsidR="00FD7BA8" w:rsidRDefault="00FD7BA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792" w:type="dxa"/>
            <w:gridSpan w:val="9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</w:tcPr>
          <w:p w14:paraId="5A50C179" w14:textId="77777777" w:rsidR="00FD7BA8" w:rsidRDefault="00FD7BA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44" w:type="dxa"/>
            <w:gridSpan w:val="3"/>
            <w:tcBorders>
              <w:top w:val="single" w:sz="4" w:space="0" w:color="000000"/>
              <w:left w:val="single" w:sz="8" w:space="0" w:color="000000"/>
              <w:right w:val="single" w:sz="8" w:space="0" w:color="000000"/>
            </w:tcBorders>
          </w:tcPr>
          <w:p w14:paraId="671B16FF" w14:textId="77777777" w:rsidR="00FD7BA8" w:rsidRDefault="00FD7BA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09" w:type="dxa"/>
            <w:gridSpan w:val="3"/>
            <w:tcBorders>
              <w:top w:val="single" w:sz="4" w:space="0" w:color="000000"/>
              <w:left w:val="single" w:sz="8" w:space="0" w:color="000000"/>
            </w:tcBorders>
          </w:tcPr>
          <w:p w14:paraId="154E1EE3" w14:textId="77777777" w:rsidR="00FD7BA8" w:rsidRDefault="00FD7BA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D7BA8" w14:paraId="3457F3FD" w14:textId="77777777">
        <w:trPr>
          <w:trHeight w:val="1247"/>
        </w:trPr>
        <w:tc>
          <w:tcPr>
            <w:tcW w:w="191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14:paraId="361092B8" w14:textId="77777777" w:rsidR="00FD7BA8" w:rsidRDefault="00FD7BA8">
            <w:pPr>
              <w:pStyle w:val="TableParagraph"/>
              <w:rPr>
                <w:rFonts w:ascii="Times New Roman"/>
              </w:rPr>
            </w:pPr>
          </w:p>
          <w:p w14:paraId="34D97064" w14:textId="77777777" w:rsidR="00FD7BA8" w:rsidRDefault="001A07B4">
            <w:pPr>
              <w:pStyle w:val="TableParagraph"/>
              <w:spacing w:before="139"/>
              <w:ind w:left="61"/>
              <w:rPr>
                <w:sz w:val="20"/>
              </w:rPr>
            </w:pPr>
            <w:r>
              <w:rPr>
                <w:sz w:val="20"/>
              </w:rPr>
              <w:t>Dopunska literatura</w:t>
            </w:r>
          </w:p>
        </w:tc>
        <w:tc>
          <w:tcPr>
            <w:tcW w:w="7645" w:type="dxa"/>
            <w:gridSpan w:val="15"/>
            <w:tcBorders>
              <w:left w:val="single" w:sz="4" w:space="0" w:color="000000"/>
              <w:bottom w:val="single" w:sz="4" w:space="0" w:color="000000"/>
            </w:tcBorders>
          </w:tcPr>
          <w:p w14:paraId="63113196" w14:textId="0679547F" w:rsidR="00C92F06" w:rsidRDefault="00C92F06">
            <w:pPr>
              <w:pStyle w:val="TableParagraph"/>
              <w:ind w:left="67"/>
              <w:rPr>
                <w:rFonts w:ascii="Calibri" w:hAnsi="Calibri"/>
              </w:rPr>
            </w:pPr>
          </w:p>
          <w:p w14:paraId="29A83076" w14:textId="61A050DC" w:rsidR="0010002B" w:rsidRDefault="0010002B" w:rsidP="002B3198">
            <w:pPr>
              <w:pStyle w:val="TableParagraph"/>
              <w:ind w:left="67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Dopunska literatura </w:t>
            </w:r>
            <w:proofErr w:type="spellStart"/>
            <w:r>
              <w:rPr>
                <w:rFonts w:ascii="Calibri" w:hAnsi="Calibri"/>
              </w:rPr>
              <w:t>ce</w:t>
            </w:r>
            <w:proofErr w:type="spellEnd"/>
            <w:r>
              <w:rPr>
                <w:rFonts w:ascii="Calibri" w:hAnsi="Calibri"/>
              </w:rPr>
              <w:t xml:space="preserve"> biti dostupna na </w:t>
            </w:r>
            <w:proofErr w:type="spellStart"/>
            <w:r>
              <w:rPr>
                <w:rFonts w:ascii="Calibri" w:hAnsi="Calibri"/>
              </w:rPr>
              <w:t>Moodle</w:t>
            </w:r>
            <w:proofErr w:type="spellEnd"/>
            <w:r>
              <w:rPr>
                <w:rFonts w:ascii="Calibri" w:hAnsi="Calibri"/>
              </w:rPr>
              <w:t>-u.</w:t>
            </w:r>
          </w:p>
        </w:tc>
      </w:tr>
      <w:tr w:rsidR="00FD7BA8" w14:paraId="3F99C25D" w14:textId="77777777">
        <w:trPr>
          <w:trHeight w:val="289"/>
        </w:trPr>
        <w:tc>
          <w:tcPr>
            <w:tcW w:w="1916" w:type="dxa"/>
            <w:tcBorders>
              <w:top w:val="single" w:sz="4" w:space="0" w:color="000000"/>
              <w:bottom w:val="nil"/>
              <w:right w:val="single" w:sz="4" w:space="0" w:color="000000"/>
            </w:tcBorders>
            <w:shd w:val="clear" w:color="auto" w:fill="CCFFFF"/>
          </w:tcPr>
          <w:p w14:paraId="2D37F193" w14:textId="77777777" w:rsidR="00FD7BA8" w:rsidRDefault="00FD7BA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645" w:type="dxa"/>
            <w:gridSpan w:val="15"/>
            <w:tcBorders>
              <w:top w:val="single" w:sz="4" w:space="0" w:color="000000"/>
              <w:left w:val="single" w:sz="4" w:space="0" w:color="000000"/>
              <w:bottom w:val="nil"/>
            </w:tcBorders>
          </w:tcPr>
          <w:p w14:paraId="563B64E0" w14:textId="77777777" w:rsidR="00FD7BA8" w:rsidRDefault="001A07B4">
            <w:pPr>
              <w:pStyle w:val="TableParagraph"/>
              <w:tabs>
                <w:tab w:val="left" w:pos="2068"/>
                <w:tab w:val="left" w:pos="3375"/>
                <w:tab w:val="left" w:pos="4517"/>
                <w:tab w:val="left" w:pos="5481"/>
                <w:tab w:val="left" w:pos="6478"/>
                <w:tab w:val="left" w:pos="6910"/>
              </w:tabs>
              <w:spacing w:line="229" w:lineRule="exact"/>
              <w:ind w:left="787"/>
              <w:rPr>
                <w:sz w:val="20"/>
              </w:rPr>
            </w:pPr>
            <w:r>
              <w:rPr>
                <w:sz w:val="20"/>
              </w:rPr>
              <w:t>Individualne</w:t>
            </w:r>
            <w:r>
              <w:rPr>
                <w:sz w:val="20"/>
              </w:rPr>
              <w:tab/>
              <w:t>konzultacije,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pohađanje</w:t>
            </w:r>
            <w:r>
              <w:rPr>
                <w:spacing w:val="-2"/>
                <w:sz w:val="20"/>
              </w:rPr>
              <w:tab/>
            </w:r>
            <w:r>
              <w:rPr>
                <w:sz w:val="20"/>
              </w:rPr>
              <w:t>nastave,</w:t>
            </w:r>
            <w:r>
              <w:rPr>
                <w:sz w:val="20"/>
              </w:rPr>
              <w:tab/>
              <w:t>aktivnost</w:t>
            </w:r>
            <w:r>
              <w:rPr>
                <w:sz w:val="20"/>
              </w:rPr>
              <w:tab/>
              <w:t>na</w:t>
            </w:r>
            <w:r>
              <w:rPr>
                <w:sz w:val="20"/>
              </w:rPr>
              <w:tab/>
              <w:t>nastavi,</w:t>
            </w:r>
          </w:p>
        </w:tc>
      </w:tr>
      <w:tr w:rsidR="00FD7BA8" w14:paraId="6A6B1830" w14:textId="77777777">
        <w:trPr>
          <w:trHeight w:val="1778"/>
        </w:trPr>
        <w:tc>
          <w:tcPr>
            <w:tcW w:w="1916" w:type="dxa"/>
            <w:tcBorders>
              <w:top w:val="nil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14:paraId="08C22D39" w14:textId="77777777" w:rsidR="00FD7BA8" w:rsidRDefault="001A07B4">
            <w:pPr>
              <w:pStyle w:val="TableParagraph"/>
              <w:spacing w:before="170"/>
              <w:ind w:left="61" w:right="146"/>
              <w:rPr>
                <w:sz w:val="20"/>
              </w:rPr>
            </w:pPr>
            <w:r>
              <w:rPr>
                <w:w w:val="90"/>
                <w:sz w:val="20"/>
              </w:rPr>
              <w:t>Načini praćenja</w:t>
            </w:r>
            <w:r>
              <w:rPr>
                <w:spacing w:val="1"/>
                <w:w w:val="90"/>
                <w:sz w:val="20"/>
              </w:rPr>
              <w:t xml:space="preserve"> </w:t>
            </w:r>
            <w:r>
              <w:rPr>
                <w:sz w:val="20"/>
              </w:rPr>
              <w:t>kvalitete koji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osiguravaju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stjecanje utvrđenih</w:t>
            </w:r>
            <w:r>
              <w:rPr>
                <w:spacing w:val="-50"/>
                <w:w w:val="95"/>
                <w:sz w:val="20"/>
              </w:rPr>
              <w:t xml:space="preserve"> </w:t>
            </w:r>
            <w:r>
              <w:rPr>
                <w:sz w:val="20"/>
              </w:rPr>
              <w:t>ishoda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učenja</w:t>
            </w:r>
          </w:p>
        </w:tc>
        <w:tc>
          <w:tcPr>
            <w:tcW w:w="7645" w:type="dxa"/>
            <w:gridSpan w:val="15"/>
            <w:tcBorders>
              <w:top w:val="nil"/>
              <w:left w:val="single" w:sz="4" w:space="0" w:color="000000"/>
              <w:bottom w:val="single" w:sz="4" w:space="0" w:color="000000"/>
            </w:tcBorders>
          </w:tcPr>
          <w:p w14:paraId="1C4DA978" w14:textId="441C34BD" w:rsidR="00FD7BA8" w:rsidRDefault="001A07B4">
            <w:pPr>
              <w:pStyle w:val="TableParagraph"/>
              <w:spacing w:before="55" w:line="360" w:lineRule="auto"/>
              <w:ind w:left="787" w:right="21"/>
              <w:jc w:val="both"/>
              <w:rPr>
                <w:sz w:val="20"/>
              </w:rPr>
            </w:pPr>
            <w:r>
              <w:rPr>
                <w:sz w:val="20"/>
              </w:rPr>
              <w:t>uspješnost u obavljanju zadataka, razgovor u svezi unaprjeđenja kvalitete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razine usvojenog znanja. Studentska anketa o kvaliteti nastave i nastavnika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na sveučilišnoj razini. Položen ispit i ostvarene druge </w:t>
            </w:r>
            <w:r w:rsidR="002B3198">
              <w:rPr>
                <w:sz w:val="20"/>
              </w:rPr>
              <w:t xml:space="preserve">izvedbenim planom  </w:t>
            </w:r>
            <w:r>
              <w:rPr>
                <w:sz w:val="20"/>
              </w:rPr>
              <w:t>propisane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obveze</w:t>
            </w:r>
          </w:p>
        </w:tc>
      </w:tr>
      <w:tr w:rsidR="00FD7BA8" w14:paraId="2A2DEB1B" w14:textId="77777777">
        <w:trPr>
          <w:trHeight w:val="690"/>
        </w:trPr>
        <w:tc>
          <w:tcPr>
            <w:tcW w:w="1916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CCFFFF"/>
          </w:tcPr>
          <w:p w14:paraId="298BE11A" w14:textId="77777777" w:rsidR="00FD7BA8" w:rsidRDefault="001A07B4">
            <w:pPr>
              <w:pStyle w:val="TableParagraph"/>
              <w:spacing w:line="230" w:lineRule="exact"/>
              <w:ind w:left="61" w:right="547"/>
              <w:rPr>
                <w:sz w:val="20"/>
              </w:rPr>
            </w:pPr>
            <w:r>
              <w:rPr>
                <w:sz w:val="20"/>
              </w:rPr>
              <w:t>Ostalo (prema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mišljenju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predlagatelja)</w:t>
            </w:r>
          </w:p>
        </w:tc>
        <w:tc>
          <w:tcPr>
            <w:tcW w:w="7645" w:type="dxa"/>
            <w:gridSpan w:val="15"/>
            <w:tcBorders>
              <w:top w:val="single" w:sz="4" w:space="0" w:color="000000"/>
              <w:left w:val="single" w:sz="4" w:space="0" w:color="000000"/>
            </w:tcBorders>
          </w:tcPr>
          <w:p w14:paraId="764758FD" w14:textId="77777777" w:rsidR="00FD7BA8" w:rsidRDefault="00FD7BA8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3EA134C3" w14:textId="77777777" w:rsidR="001A07B4" w:rsidRDefault="001A07B4"/>
    <w:sectPr w:rsidR="001A07B4">
      <w:footerReference w:type="default" r:id="rId7"/>
      <w:pgSz w:w="11910" w:h="16840"/>
      <w:pgMar w:top="1400" w:right="900" w:bottom="1100" w:left="1180" w:header="0" w:footer="91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D2795A" w14:textId="77777777" w:rsidR="00F52E0A" w:rsidRDefault="00F52E0A">
      <w:r>
        <w:separator/>
      </w:r>
    </w:p>
  </w:endnote>
  <w:endnote w:type="continuationSeparator" w:id="0">
    <w:p w14:paraId="2079A805" w14:textId="77777777" w:rsidR="00F52E0A" w:rsidRDefault="00F52E0A">
      <w:r>
        <w:continuationSeparator/>
      </w:r>
    </w:p>
  </w:endnote>
  <w:endnote w:type="continuationNotice" w:id="1">
    <w:p w14:paraId="18968708" w14:textId="77777777" w:rsidR="00F52E0A" w:rsidRDefault="00F52E0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C14F2" w14:textId="58C7F530" w:rsidR="00FD7BA8" w:rsidRDefault="00951CCC">
    <w:pPr>
      <w:pStyle w:val="Tijeloteksta"/>
      <w:spacing w:line="14" w:lineRule="auto"/>
      <w:ind w:left="0"/>
      <w:rPr>
        <w:sz w:val="20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4AD19F05" wp14:editId="22D6F5D9">
              <wp:simplePos x="0" y="0"/>
              <wp:positionH relativeFrom="page">
                <wp:posOffset>885825</wp:posOffset>
              </wp:positionH>
              <wp:positionV relativeFrom="page">
                <wp:posOffset>10248900</wp:posOffset>
              </wp:positionV>
              <wp:extent cx="1136015" cy="381000"/>
              <wp:effectExtent l="0" t="0" r="6985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 flipV="1">
                        <a:off x="0" y="0"/>
                        <a:ext cx="1136015" cy="381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6CE675E" w14:textId="1B4782FF" w:rsidR="00FD7BA8" w:rsidDel="00073BEC" w:rsidRDefault="001A07B4">
                          <w:pPr>
                            <w:pStyle w:val="Tijeloteksta"/>
                            <w:spacing w:line="245" w:lineRule="exact"/>
                            <w:rPr>
                              <w:del w:id="65" w:author="Katarina" w:date="2026-02-27T12:46:00Z"/>
                            </w:rPr>
                          </w:pPr>
                          <w:del w:id="66" w:author="Katarina" w:date="2026-02-27T12:46:00Z">
                            <w:r w:rsidDel="00073BEC">
                              <w:delText>202</w:delText>
                            </w:r>
                            <w:r w:rsidR="00CD64C8" w:rsidDel="00073BEC">
                              <w:delText>2</w:delText>
                            </w:r>
                            <w:r w:rsidDel="00073BEC">
                              <w:delText>./202</w:delText>
                            </w:r>
                            <w:r w:rsidR="00CD64C8" w:rsidDel="00073BEC">
                              <w:delText>3</w:delText>
                            </w:r>
                            <w:r w:rsidDel="00073BEC">
                              <w:delText>.</w:delText>
                            </w:r>
                          </w:del>
                        </w:p>
                        <w:p w14:paraId="17607836" w14:textId="51EBCAA2" w:rsidR="00FD7BA8" w:rsidRDefault="00CD64C8">
                          <w:pPr>
                            <w:pStyle w:val="Tijeloteksta"/>
                          </w:pPr>
                          <w:del w:id="67" w:author="Katarina" w:date="2026-02-27T12:46:00Z">
                            <w:r w:rsidDel="00073BEC">
                              <w:delText>30</w:delText>
                            </w:r>
                            <w:r w:rsidR="001A07B4" w:rsidDel="00073BEC">
                              <w:delText>.</w:delText>
                            </w:r>
                            <w:r w:rsidR="001A07B4" w:rsidDel="00073BEC">
                              <w:rPr>
                                <w:spacing w:val="-3"/>
                              </w:rPr>
                              <w:delText xml:space="preserve"> </w:delText>
                            </w:r>
                            <w:r w:rsidR="001A07B4" w:rsidDel="00073BEC">
                              <w:delText>Sj.</w:delText>
                            </w:r>
                            <w:r w:rsidR="001A07B4" w:rsidDel="00073BEC">
                              <w:rPr>
                                <w:spacing w:val="-3"/>
                              </w:rPr>
                              <w:delText xml:space="preserve"> </w:delText>
                            </w:r>
                            <w:r w:rsidR="001A07B4" w:rsidDel="00073BEC">
                              <w:delText>FV</w:delText>
                            </w:r>
                            <w:r w:rsidDel="00073BEC">
                              <w:delText>, 14/03/23</w:delText>
                            </w:r>
                          </w:del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AD19F05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69.75pt;margin-top:807pt;width:89.45pt;height:30pt;flip:y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" filled="f" stroked="f">
              <v:textbox inset="0,0,0,0">
                <w:txbxContent>
                  <w:p w14:paraId="66CE675E" w14:textId="1B4782FF" w:rsidR="00FD7BA8" w:rsidDel="00073BEC" w:rsidRDefault="001A07B4">
                    <w:pPr>
                      <w:pStyle w:val="Tijeloteksta"/>
                      <w:spacing w:line="245" w:lineRule="exact"/>
                      <w:rPr>
                        <w:del w:id="68" w:author="Katarina" w:date="2026-02-27T12:46:00Z"/>
                      </w:rPr>
                    </w:pPr>
                    <w:del w:id="69" w:author="Katarina" w:date="2026-02-27T12:46:00Z">
                      <w:r w:rsidDel="00073BEC">
                        <w:delText>202</w:delText>
                      </w:r>
                      <w:r w:rsidR="00CD64C8" w:rsidDel="00073BEC">
                        <w:delText>2</w:delText>
                      </w:r>
                      <w:r w:rsidDel="00073BEC">
                        <w:delText>./202</w:delText>
                      </w:r>
                      <w:r w:rsidR="00CD64C8" w:rsidDel="00073BEC">
                        <w:delText>3</w:delText>
                      </w:r>
                      <w:r w:rsidDel="00073BEC">
                        <w:delText>.</w:delText>
                      </w:r>
                    </w:del>
                  </w:p>
                  <w:p w14:paraId="17607836" w14:textId="51EBCAA2" w:rsidR="00FD7BA8" w:rsidRDefault="00CD64C8">
                    <w:pPr>
                      <w:pStyle w:val="Tijeloteksta"/>
                    </w:pPr>
                    <w:del w:id="70" w:author="Katarina" w:date="2026-02-27T12:46:00Z">
                      <w:r w:rsidDel="00073BEC">
                        <w:delText>30</w:delText>
                      </w:r>
                      <w:r w:rsidR="001A07B4" w:rsidDel="00073BEC">
                        <w:delText>.</w:delText>
                      </w:r>
                      <w:r w:rsidR="001A07B4" w:rsidDel="00073BEC">
                        <w:rPr>
                          <w:spacing w:val="-3"/>
                        </w:rPr>
                        <w:delText xml:space="preserve"> </w:delText>
                      </w:r>
                      <w:r w:rsidR="001A07B4" w:rsidDel="00073BEC">
                        <w:delText>Sj.</w:delText>
                      </w:r>
                      <w:r w:rsidR="001A07B4" w:rsidDel="00073BEC">
                        <w:rPr>
                          <w:spacing w:val="-3"/>
                        </w:rPr>
                        <w:delText xml:space="preserve"> </w:delText>
                      </w:r>
                      <w:r w:rsidR="001A07B4" w:rsidDel="00073BEC">
                        <w:delText>FV</w:delText>
                      </w:r>
                      <w:r w:rsidDel="00073BEC">
                        <w:delText>, 14/03/23</w:delText>
                      </w:r>
                    </w:del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B3C386" w14:textId="77777777" w:rsidR="00F52E0A" w:rsidRDefault="00F52E0A">
      <w:r>
        <w:separator/>
      </w:r>
    </w:p>
  </w:footnote>
  <w:footnote w:type="continuationSeparator" w:id="0">
    <w:p w14:paraId="32380671" w14:textId="77777777" w:rsidR="00F52E0A" w:rsidRDefault="00F52E0A">
      <w:r>
        <w:continuationSeparator/>
      </w:r>
    </w:p>
  </w:footnote>
  <w:footnote w:type="continuationNotice" w:id="1">
    <w:p w14:paraId="231311E9" w14:textId="77777777" w:rsidR="00F52E0A" w:rsidRDefault="00F52E0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C1F3D"/>
    <w:multiLevelType w:val="hybridMultilevel"/>
    <w:tmpl w:val="2444BF9E"/>
    <w:lvl w:ilvl="0" w:tplc="AC5CF3BE">
      <w:numFmt w:val="bullet"/>
      <w:lvlText w:val="☐"/>
      <w:lvlJc w:val="left"/>
      <w:pPr>
        <w:ind w:left="326" w:hanging="260"/>
      </w:pPr>
      <w:rPr>
        <w:rFonts w:ascii="MS Gothic" w:eastAsia="MS Gothic" w:hAnsi="MS Gothic" w:cs="MS Gothic" w:hint="default"/>
        <w:w w:val="100"/>
        <w:sz w:val="20"/>
        <w:szCs w:val="20"/>
        <w:lang w:val="hr-HR" w:eastAsia="en-US" w:bidi="ar-SA"/>
      </w:rPr>
    </w:lvl>
    <w:lvl w:ilvl="1" w:tplc="6E7ABA94">
      <w:numFmt w:val="bullet"/>
      <w:lvlText w:val="•"/>
      <w:lvlJc w:val="left"/>
      <w:pPr>
        <w:ind w:left="626" w:hanging="260"/>
      </w:pPr>
      <w:rPr>
        <w:rFonts w:hint="default"/>
        <w:lang w:val="hr-HR" w:eastAsia="en-US" w:bidi="ar-SA"/>
      </w:rPr>
    </w:lvl>
    <w:lvl w:ilvl="2" w:tplc="3550C0B2">
      <w:numFmt w:val="bullet"/>
      <w:lvlText w:val="•"/>
      <w:lvlJc w:val="left"/>
      <w:pPr>
        <w:ind w:left="932" w:hanging="260"/>
      </w:pPr>
      <w:rPr>
        <w:rFonts w:hint="default"/>
        <w:lang w:val="hr-HR" w:eastAsia="en-US" w:bidi="ar-SA"/>
      </w:rPr>
    </w:lvl>
    <w:lvl w:ilvl="3" w:tplc="EC46C49C">
      <w:numFmt w:val="bullet"/>
      <w:lvlText w:val="•"/>
      <w:lvlJc w:val="left"/>
      <w:pPr>
        <w:ind w:left="1238" w:hanging="260"/>
      </w:pPr>
      <w:rPr>
        <w:rFonts w:hint="default"/>
        <w:lang w:val="hr-HR" w:eastAsia="en-US" w:bidi="ar-SA"/>
      </w:rPr>
    </w:lvl>
    <w:lvl w:ilvl="4" w:tplc="38C8C414">
      <w:numFmt w:val="bullet"/>
      <w:lvlText w:val="•"/>
      <w:lvlJc w:val="left"/>
      <w:pPr>
        <w:ind w:left="1544" w:hanging="260"/>
      </w:pPr>
      <w:rPr>
        <w:rFonts w:hint="default"/>
        <w:lang w:val="hr-HR" w:eastAsia="en-US" w:bidi="ar-SA"/>
      </w:rPr>
    </w:lvl>
    <w:lvl w:ilvl="5" w:tplc="EF1A462A">
      <w:numFmt w:val="bullet"/>
      <w:lvlText w:val="•"/>
      <w:lvlJc w:val="left"/>
      <w:pPr>
        <w:ind w:left="1850" w:hanging="260"/>
      </w:pPr>
      <w:rPr>
        <w:rFonts w:hint="default"/>
        <w:lang w:val="hr-HR" w:eastAsia="en-US" w:bidi="ar-SA"/>
      </w:rPr>
    </w:lvl>
    <w:lvl w:ilvl="6" w:tplc="4038F7BE">
      <w:numFmt w:val="bullet"/>
      <w:lvlText w:val="•"/>
      <w:lvlJc w:val="left"/>
      <w:pPr>
        <w:ind w:left="2156" w:hanging="260"/>
      </w:pPr>
      <w:rPr>
        <w:rFonts w:hint="default"/>
        <w:lang w:val="hr-HR" w:eastAsia="en-US" w:bidi="ar-SA"/>
      </w:rPr>
    </w:lvl>
    <w:lvl w:ilvl="7" w:tplc="D5B283DC">
      <w:numFmt w:val="bullet"/>
      <w:lvlText w:val="•"/>
      <w:lvlJc w:val="left"/>
      <w:pPr>
        <w:ind w:left="2462" w:hanging="260"/>
      </w:pPr>
      <w:rPr>
        <w:rFonts w:hint="default"/>
        <w:lang w:val="hr-HR" w:eastAsia="en-US" w:bidi="ar-SA"/>
      </w:rPr>
    </w:lvl>
    <w:lvl w:ilvl="8" w:tplc="20744AB6">
      <w:numFmt w:val="bullet"/>
      <w:lvlText w:val="•"/>
      <w:lvlJc w:val="left"/>
      <w:pPr>
        <w:ind w:left="2768" w:hanging="260"/>
      </w:pPr>
      <w:rPr>
        <w:rFonts w:hint="default"/>
        <w:lang w:val="hr-HR" w:eastAsia="en-US" w:bidi="ar-SA"/>
      </w:rPr>
    </w:lvl>
  </w:abstractNum>
  <w:abstractNum w:abstractNumId="1" w15:restartNumberingAfterBreak="0">
    <w:nsid w:val="1D1F5DB4"/>
    <w:multiLevelType w:val="hybridMultilevel"/>
    <w:tmpl w:val="134A3EDC"/>
    <w:lvl w:ilvl="0" w:tplc="F1981020">
      <w:numFmt w:val="bullet"/>
      <w:lvlText w:val="-"/>
      <w:lvlJc w:val="left"/>
      <w:pPr>
        <w:ind w:left="720" w:hanging="360"/>
      </w:pPr>
      <w:rPr>
        <w:rFonts w:ascii="Arial MT" w:eastAsia="Arial MT" w:hAnsi="Arial MT" w:cs="Arial MT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1C2353F"/>
    <w:multiLevelType w:val="hybridMultilevel"/>
    <w:tmpl w:val="C91A6318"/>
    <w:lvl w:ilvl="0" w:tplc="FD5E9216">
      <w:numFmt w:val="bullet"/>
      <w:lvlText w:val="☐"/>
      <w:lvlJc w:val="left"/>
      <w:pPr>
        <w:ind w:left="326" w:hanging="260"/>
      </w:pPr>
      <w:rPr>
        <w:rFonts w:ascii="MS Gothic" w:eastAsia="MS Gothic" w:hAnsi="MS Gothic" w:cs="MS Gothic" w:hint="default"/>
        <w:w w:val="100"/>
        <w:sz w:val="20"/>
        <w:szCs w:val="20"/>
        <w:lang w:val="hr-HR" w:eastAsia="en-US" w:bidi="ar-SA"/>
      </w:rPr>
    </w:lvl>
    <w:lvl w:ilvl="1" w:tplc="C19E4FAC">
      <w:numFmt w:val="bullet"/>
      <w:lvlText w:val="•"/>
      <w:lvlJc w:val="left"/>
      <w:pPr>
        <w:ind w:left="626" w:hanging="260"/>
      </w:pPr>
      <w:rPr>
        <w:rFonts w:hint="default"/>
        <w:lang w:val="hr-HR" w:eastAsia="en-US" w:bidi="ar-SA"/>
      </w:rPr>
    </w:lvl>
    <w:lvl w:ilvl="2" w:tplc="D8D88540">
      <w:numFmt w:val="bullet"/>
      <w:lvlText w:val="•"/>
      <w:lvlJc w:val="left"/>
      <w:pPr>
        <w:ind w:left="932" w:hanging="260"/>
      </w:pPr>
      <w:rPr>
        <w:rFonts w:hint="default"/>
        <w:lang w:val="hr-HR" w:eastAsia="en-US" w:bidi="ar-SA"/>
      </w:rPr>
    </w:lvl>
    <w:lvl w:ilvl="3" w:tplc="77DCB7A0">
      <w:numFmt w:val="bullet"/>
      <w:lvlText w:val="•"/>
      <w:lvlJc w:val="left"/>
      <w:pPr>
        <w:ind w:left="1238" w:hanging="260"/>
      </w:pPr>
      <w:rPr>
        <w:rFonts w:hint="default"/>
        <w:lang w:val="hr-HR" w:eastAsia="en-US" w:bidi="ar-SA"/>
      </w:rPr>
    </w:lvl>
    <w:lvl w:ilvl="4" w:tplc="00DE804E">
      <w:numFmt w:val="bullet"/>
      <w:lvlText w:val="•"/>
      <w:lvlJc w:val="left"/>
      <w:pPr>
        <w:ind w:left="1544" w:hanging="260"/>
      </w:pPr>
      <w:rPr>
        <w:rFonts w:hint="default"/>
        <w:lang w:val="hr-HR" w:eastAsia="en-US" w:bidi="ar-SA"/>
      </w:rPr>
    </w:lvl>
    <w:lvl w:ilvl="5" w:tplc="A9BADDBE">
      <w:numFmt w:val="bullet"/>
      <w:lvlText w:val="•"/>
      <w:lvlJc w:val="left"/>
      <w:pPr>
        <w:ind w:left="1850" w:hanging="260"/>
      </w:pPr>
      <w:rPr>
        <w:rFonts w:hint="default"/>
        <w:lang w:val="hr-HR" w:eastAsia="en-US" w:bidi="ar-SA"/>
      </w:rPr>
    </w:lvl>
    <w:lvl w:ilvl="6" w:tplc="3F922CB2">
      <w:numFmt w:val="bullet"/>
      <w:lvlText w:val="•"/>
      <w:lvlJc w:val="left"/>
      <w:pPr>
        <w:ind w:left="2156" w:hanging="260"/>
      </w:pPr>
      <w:rPr>
        <w:rFonts w:hint="default"/>
        <w:lang w:val="hr-HR" w:eastAsia="en-US" w:bidi="ar-SA"/>
      </w:rPr>
    </w:lvl>
    <w:lvl w:ilvl="7" w:tplc="21D09382">
      <w:numFmt w:val="bullet"/>
      <w:lvlText w:val="•"/>
      <w:lvlJc w:val="left"/>
      <w:pPr>
        <w:ind w:left="2462" w:hanging="260"/>
      </w:pPr>
      <w:rPr>
        <w:rFonts w:hint="default"/>
        <w:lang w:val="hr-HR" w:eastAsia="en-US" w:bidi="ar-SA"/>
      </w:rPr>
    </w:lvl>
    <w:lvl w:ilvl="8" w:tplc="696E42EE">
      <w:numFmt w:val="bullet"/>
      <w:lvlText w:val="•"/>
      <w:lvlJc w:val="left"/>
      <w:pPr>
        <w:ind w:left="2768" w:hanging="260"/>
      </w:pPr>
      <w:rPr>
        <w:rFonts w:hint="default"/>
        <w:lang w:val="hr-HR" w:eastAsia="en-US" w:bidi="ar-SA"/>
      </w:rPr>
    </w:lvl>
  </w:abstractNum>
  <w:abstractNum w:abstractNumId="3" w15:restartNumberingAfterBreak="0">
    <w:nsid w:val="5A3A2FCB"/>
    <w:multiLevelType w:val="hybridMultilevel"/>
    <w:tmpl w:val="742AF448"/>
    <w:lvl w:ilvl="0" w:tplc="0316DA4A">
      <w:numFmt w:val="bullet"/>
      <w:lvlText w:val="☐"/>
      <w:lvlJc w:val="left"/>
      <w:pPr>
        <w:ind w:left="326" w:hanging="260"/>
      </w:pPr>
      <w:rPr>
        <w:rFonts w:ascii="MS Gothic" w:eastAsia="MS Gothic" w:hAnsi="MS Gothic" w:cs="MS Gothic" w:hint="default"/>
        <w:w w:val="100"/>
        <w:sz w:val="20"/>
        <w:szCs w:val="20"/>
        <w:lang w:val="hr-HR" w:eastAsia="en-US" w:bidi="ar-SA"/>
      </w:rPr>
    </w:lvl>
    <w:lvl w:ilvl="1" w:tplc="F33AA660">
      <w:numFmt w:val="bullet"/>
      <w:lvlText w:val="•"/>
      <w:lvlJc w:val="left"/>
      <w:pPr>
        <w:ind w:left="626" w:hanging="260"/>
      </w:pPr>
      <w:rPr>
        <w:rFonts w:hint="default"/>
        <w:lang w:val="hr-HR" w:eastAsia="en-US" w:bidi="ar-SA"/>
      </w:rPr>
    </w:lvl>
    <w:lvl w:ilvl="2" w:tplc="59A2EE54">
      <w:numFmt w:val="bullet"/>
      <w:lvlText w:val="•"/>
      <w:lvlJc w:val="left"/>
      <w:pPr>
        <w:ind w:left="932" w:hanging="260"/>
      </w:pPr>
      <w:rPr>
        <w:rFonts w:hint="default"/>
        <w:lang w:val="hr-HR" w:eastAsia="en-US" w:bidi="ar-SA"/>
      </w:rPr>
    </w:lvl>
    <w:lvl w:ilvl="3" w:tplc="A3D490F0">
      <w:numFmt w:val="bullet"/>
      <w:lvlText w:val="•"/>
      <w:lvlJc w:val="left"/>
      <w:pPr>
        <w:ind w:left="1238" w:hanging="260"/>
      </w:pPr>
      <w:rPr>
        <w:rFonts w:hint="default"/>
        <w:lang w:val="hr-HR" w:eastAsia="en-US" w:bidi="ar-SA"/>
      </w:rPr>
    </w:lvl>
    <w:lvl w:ilvl="4" w:tplc="B0B6D002">
      <w:numFmt w:val="bullet"/>
      <w:lvlText w:val="•"/>
      <w:lvlJc w:val="left"/>
      <w:pPr>
        <w:ind w:left="1544" w:hanging="260"/>
      </w:pPr>
      <w:rPr>
        <w:rFonts w:hint="default"/>
        <w:lang w:val="hr-HR" w:eastAsia="en-US" w:bidi="ar-SA"/>
      </w:rPr>
    </w:lvl>
    <w:lvl w:ilvl="5" w:tplc="9872F432">
      <w:numFmt w:val="bullet"/>
      <w:lvlText w:val="•"/>
      <w:lvlJc w:val="left"/>
      <w:pPr>
        <w:ind w:left="1850" w:hanging="260"/>
      </w:pPr>
      <w:rPr>
        <w:rFonts w:hint="default"/>
        <w:lang w:val="hr-HR" w:eastAsia="en-US" w:bidi="ar-SA"/>
      </w:rPr>
    </w:lvl>
    <w:lvl w:ilvl="6" w:tplc="A55EB7D4">
      <w:numFmt w:val="bullet"/>
      <w:lvlText w:val="•"/>
      <w:lvlJc w:val="left"/>
      <w:pPr>
        <w:ind w:left="2156" w:hanging="260"/>
      </w:pPr>
      <w:rPr>
        <w:rFonts w:hint="default"/>
        <w:lang w:val="hr-HR" w:eastAsia="en-US" w:bidi="ar-SA"/>
      </w:rPr>
    </w:lvl>
    <w:lvl w:ilvl="7" w:tplc="E02CBCD0">
      <w:numFmt w:val="bullet"/>
      <w:lvlText w:val="•"/>
      <w:lvlJc w:val="left"/>
      <w:pPr>
        <w:ind w:left="2462" w:hanging="260"/>
      </w:pPr>
      <w:rPr>
        <w:rFonts w:hint="default"/>
        <w:lang w:val="hr-HR" w:eastAsia="en-US" w:bidi="ar-SA"/>
      </w:rPr>
    </w:lvl>
    <w:lvl w:ilvl="8" w:tplc="052CD3B8">
      <w:numFmt w:val="bullet"/>
      <w:lvlText w:val="•"/>
      <w:lvlJc w:val="left"/>
      <w:pPr>
        <w:ind w:left="2768" w:hanging="260"/>
      </w:pPr>
      <w:rPr>
        <w:rFonts w:hint="default"/>
        <w:lang w:val="hr-HR" w:eastAsia="en-US" w:bidi="ar-SA"/>
      </w:rPr>
    </w:lvl>
  </w:abstractNum>
  <w:abstractNum w:abstractNumId="4" w15:restartNumberingAfterBreak="0">
    <w:nsid w:val="6A0937B8"/>
    <w:multiLevelType w:val="hybridMultilevel"/>
    <w:tmpl w:val="972AB78A"/>
    <w:lvl w:ilvl="0" w:tplc="B37C288C">
      <w:numFmt w:val="bullet"/>
      <w:lvlText w:val="☐"/>
      <w:lvlJc w:val="left"/>
      <w:pPr>
        <w:ind w:left="326" w:hanging="260"/>
      </w:pPr>
      <w:rPr>
        <w:rFonts w:ascii="MS Gothic" w:eastAsia="MS Gothic" w:hAnsi="MS Gothic" w:cs="MS Gothic" w:hint="default"/>
        <w:w w:val="100"/>
        <w:sz w:val="20"/>
        <w:szCs w:val="20"/>
        <w:lang w:val="hr-HR" w:eastAsia="en-US" w:bidi="ar-SA"/>
      </w:rPr>
    </w:lvl>
    <w:lvl w:ilvl="1" w:tplc="EBA6BD8A">
      <w:numFmt w:val="bullet"/>
      <w:lvlText w:val="•"/>
      <w:lvlJc w:val="left"/>
      <w:pPr>
        <w:ind w:left="712" w:hanging="260"/>
      </w:pPr>
      <w:rPr>
        <w:rFonts w:hint="default"/>
        <w:lang w:val="hr-HR" w:eastAsia="en-US" w:bidi="ar-SA"/>
      </w:rPr>
    </w:lvl>
    <w:lvl w:ilvl="2" w:tplc="088E9D3E">
      <w:numFmt w:val="bullet"/>
      <w:lvlText w:val="•"/>
      <w:lvlJc w:val="left"/>
      <w:pPr>
        <w:ind w:left="1105" w:hanging="260"/>
      </w:pPr>
      <w:rPr>
        <w:rFonts w:hint="default"/>
        <w:lang w:val="hr-HR" w:eastAsia="en-US" w:bidi="ar-SA"/>
      </w:rPr>
    </w:lvl>
    <w:lvl w:ilvl="3" w:tplc="D868B044">
      <w:numFmt w:val="bullet"/>
      <w:lvlText w:val="•"/>
      <w:lvlJc w:val="left"/>
      <w:pPr>
        <w:ind w:left="1497" w:hanging="260"/>
      </w:pPr>
      <w:rPr>
        <w:rFonts w:hint="default"/>
        <w:lang w:val="hr-HR" w:eastAsia="en-US" w:bidi="ar-SA"/>
      </w:rPr>
    </w:lvl>
    <w:lvl w:ilvl="4" w:tplc="C8F27D16">
      <w:numFmt w:val="bullet"/>
      <w:lvlText w:val="•"/>
      <w:lvlJc w:val="left"/>
      <w:pPr>
        <w:ind w:left="1890" w:hanging="260"/>
      </w:pPr>
      <w:rPr>
        <w:rFonts w:hint="default"/>
        <w:lang w:val="hr-HR" w:eastAsia="en-US" w:bidi="ar-SA"/>
      </w:rPr>
    </w:lvl>
    <w:lvl w:ilvl="5" w:tplc="265C187E">
      <w:numFmt w:val="bullet"/>
      <w:lvlText w:val="•"/>
      <w:lvlJc w:val="left"/>
      <w:pPr>
        <w:ind w:left="2283" w:hanging="260"/>
      </w:pPr>
      <w:rPr>
        <w:rFonts w:hint="default"/>
        <w:lang w:val="hr-HR" w:eastAsia="en-US" w:bidi="ar-SA"/>
      </w:rPr>
    </w:lvl>
    <w:lvl w:ilvl="6" w:tplc="E50828C2">
      <w:numFmt w:val="bullet"/>
      <w:lvlText w:val="•"/>
      <w:lvlJc w:val="left"/>
      <w:pPr>
        <w:ind w:left="2675" w:hanging="260"/>
      </w:pPr>
      <w:rPr>
        <w:rFonts w:hint="default"/>
        <w:lang w:val="hr-HR" w:eastAsia="en-US" w:bidi="ar-SA"/>
      </w:rPr>
    </w:lvl>
    <w:lvl w:ilvl="7" w:tplc="161A5600">
      <w:numFmt w:val="bullet"/>
      <w:lvlText w:val="•"/>
      <w:lvlJc w:val="left"/>
      <w:pPr>
        <w:ind w:left="3068" w:hanging="260"/>
      </w:pPr>
      <w:rPr>
        <w:rFonts w:hint="default"/>
        <w:lang w:val="hr-HR" w:eastAsia="en-US" w:bidi="ar-SA"/>
      </w:rPr>
    </w:lvl>
    <w:lvl w:ilvl="8" w:tplc="A3B4D30E">
      <w:numFmt w:val="bullet"/>
      <w:lvlText w:val="•"/>
      <w:lvlJc w:val="left"/>
      <w:pPr>
        <w:ind w:left="3460" w:hanging="260"/>
      </w:pPr>
      <w:rPr>
        <w:rFonts w:hint="default"/>
        <w:lang w:val="hr-HR" w:eastAsia="en-US" w:bidi="ar-SA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vonimir Kuliš">
    <w15:presenceInfo w15:providerId="AD" w15:userId="S::zkulis@efst.hr::343fcb81-1c39-477c-9fe1-64f5f8fcc085"/>
  </w15:person>
  <w15:person w15:author="Katarina">
    <w15:presenceInfo w15:providerId="None" w15:userId="Katarin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7BA8"/>
    <w:rsid w:val="0004125B"/>
    <w:rsid w:val="000625B5"/>
    <w:rsid w:val="00073BEC"/>
    <w:rsid w:val="00087FE9"/>
    <w:rsid w:val="000B402E"/>
    <w:rsid w:val="000E4354"/>
    <w:rsid w:val="0010002B"/>
    <w:rsid w:val="001209A1"/>
    <w:rsid w:val="00127064"/>
    <w:rsid w:val="0014694C"/>
    <w:rsid w:val="00177EE7"/>
    <w:rsid w:val="001A07B4"/>
    <w:rsid w:val="001B613B"/>
    <w:rsid w:val="001D7AD6"/>
    <w:rsid w:val="001E27CA"/>
    <w:rsid w:val="001E5111"/>
    <w:rsid w:val="002A2523"/>
    <w:rsid w:val="002B3198"/>
    <w:rsid w:val="002D18CA"/>
    <w:rsid w:val="002E67C6"/>
    <w:rsid w:val="0031222A"/>
    <w:rsid w:val="00317627"/>
    <w:rsid w:val="00347278"/>
    <w:rsid w:val="00377CA2"/>
    <w:rsid w:val="003A1C97"/>
    <w:rsid w:val="003D5FA8"/>
    <w:rsid w:val="003F7A09"/>
    <w:rsid w:val="004614EA"/>
    <w:rsid w:val="00497B5B"/>
    <w:rsid w:val="004A0F94"/>
    <w:rsid w:val="0050353F"/>
    <w:rsid w:val="0054614D"/>
    <w:rsid w:val="00571016"/>
    <w:rsid w:val="005866F9"/>
    <w:rsid w:val="005A6A0E"/>
    <w:rsid w:val="005A7E65"/>
    <w:rsid w:val="005E516A"/>
    <w:rsid w:val="005F4F3F"/>
    <w:rsid w:val="00606869"/>
    <w:rsid w:val="0065106E"/>
    <w:rsid w:val="006D4E35"/>
    <w:rsid w:val="006E5471"/>
    <w:rsid w:val="00713E87"/>
    <w:rsid w:val="00744E0B"/>
    <w:rsid w:val="0078378B"/>
    <w:rsid w:val="00783AAE"/>
    <w:rsid w:val="008114E5"/>
    <w:rsid w:val="00812E69"/>
    <w:rsid w:val="008502FD"/>
    <w:rsid w:val="008778EA"/>
    <w:rsid w:val="00883539"/>
    <w:rsid w:val="00951CCC"/>
    <w:rsid w:val="009D566A"/>
    <w:rsid w:val="009F13F8"/>
    <w:rsid w:val="00A97FD5"/>
    <w:rsid w:val="00AB5278"/>
    <w:rsid w:val="00AE6DA5"/>
    <w:rsid w:val="00B205E2"/>
    <w:rsid w:val="00B54BC9"/>
    <w:rsid w:val="00BF66F3"/>
    <w:rsid w:val="00C46547"/>
    <w:rsid w:val="00C67720"/>
    <w:rsid w:val="00C92F06"/>
    <w:rsid w:val="00CB23C3"/>
    <w:rsid w:val="00CD64C8"/>
    <w:rsid w:val="00D23AD8"/>
    <w:rsid w:val="00D471BC"/>
    <w:rsid w:val="00DA5E75"/>
    <w:rsid w:val="00DE4034"/>
    <w:rsid w:val="00E8492E"/>
    <w:rsid w:val="00EB2905"/>
    <w:rsid w:val="00F23BCD"/>
    <w:rsid w:val="00F52E0A"/>
    <w:rsid w:val="00F607AA"/>
    <w:rsid w:val="00F74AB4"/>
    <w:rsid w:val="00F921D5"/>
    <w:rsid w:val="00F95FA2"/>
    <w:rsid w:val="00FC70A1"/>
    <w:rsid w:val="00FD7BA8"/>
    <w:rsid w:val="53855E4B"/>
    <w:rsid w:val="57984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9C55C07"/>
  <w15:docId w15:val="{8605DB93-841D-486A-9F51-A34858AE15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uiPriority w:val="1"/>
    <w:qFormat/>
    <w:pPr>
      <w:ind w:left="20"/>
    </w:pPr>
    <w:rPr>
      <w:rFonts w:ascii="Calibri" w:eastAsia="Calibri" w:hAnsi="Calibri" w:cs="Calibri"/>
    </w:rPr>
  </w:style>
  <w:style w:type="paragraph" w:styleId="Odlomakpopis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Revizija">
    <w:name w:val="Revision"/>
    <w:hidden/>
    <w:uiPriority w:val="99"/>
    <w:semiHidden/>
    <w:rsid w:val="00C92F06"/>
    <w:pPr>
      <w:widowControl/>
      <w:autoSpaceDE/>
      <w:autoSpaceDN/>
    </w:pPr>
    <w:rPr>
      <w:rFonts w:ascii="Arial MT" w:eastAsia="Arial MT" w:hAnsi="Arial MT" w:cs="Arial MT"/>
      <w:lang w:val="hr-HR"/>
    </w:rPr>
  </w:style>
  <w:style w:type="character" w:styleId="Hiperveza">
    <w:name w:val="Hyperlink"/>
    <w:basedOn w:val="Zadanifontodlomka"/>
    <w:uiPriority w:val="99"/>
    <w:unhideWhenUsed/>
    <w:rsid w:val="00C92F06"/>
    <w:rPr>
      <w:color w:val="0000FF" w:themeColor="hyperlink"/>
      <w:u w:val="single"/>
    </w:rPr>
  </w:style>
  <w:style w:type="character" w:customStyle="1" w:styleId="UnresolvedMention1">
    <w:name w:val="Unresolved Mention1"/>
    <w:basedOn w:val="Zadanifontodlomka"/>
    <w:uiPriority w:val="99"/>
    <w:semiHidden/>
    <w:unhideWhenUsed/>
    <w:rsid w:val="0050353F"/>
    <w:rPr>
      <w:color w:val="605E5C"/>
      <w:shd w:val="clear" w:color="auto" w:fill="E1DFDD"/>
    </w:rPr>
  </w:style>
  <w:style w:type="paragraph" w:styleId="Zaglavlje">
    <w:name w:val="header"/>
    <w:basedOn w:val="Normal"/>
    <w:link w:val="ZaglavljeChar"/>
    <w:uiPriority w:val="99"/>
    <w:unhideWhenUsed/>
    <w:rsid w:val="0050353F"/>
    <w:pPr>
      <w:tabs>
        <w:tab w:val="center" w:pos="4680"/>
        <w:tab w:val="right" w:pos="9360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50353F"/>
    <w:rPr>
      <w:rFonts w:ascii="Arial MT" w:eastAsia="Arial MT" w:hAnsi="Arial MT" w:cs="Arial MT"/>
      <w:lang w:val="hr-HR"/>
    </w:rPr>
  </w:style>
  <w:style w:type="paragraph" w:styleId="Podnoje">
    <w:name w:val="footer"/>
    <w:basedOn w:val="Normal"/>
    <w:link w:val="PodnojeChar"/>
    <w:uiPriority w:val="99"/>
    <w:unhideWhenUsed/>
    <w:rsid w:val="0004125B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04125B"/>
    <w:rPr>
      <w:rFonts w:ascii="Arial MT" w:eastAsia="Arial MT" w:hAnsi="Arial MT" w:cs="Arial MT"/>
      <w:lang w:val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CD64C8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D64C8"/>
    <w:rPr>
      <w:rFonts w:ascii="Segoe UI" w:eastAsia="Arial MT" w:hAnsi="Segoe UI" w:cs="Segoe UI"/>
      <w:sz w:val="18"/>
      <w:szCs w:val="18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9107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5</Pages>
  <Words>970</Words>
  <Characters>7679</Characters>
  <Application>Microsoft Office Word</Application>
  <DocSecurity>0</DocSecurity>
  <Lines>63</Lines>
  <Paragraphs>17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sumic</dc:creator>
  <cp:lastModifiedBy>Katarina Sumić Milković</cp:lastModifiedBy>
  <cp:revision>25</cp:revision>
  <dcterms:created xsi:type="dcterms:W3CDTF">2023-03-09T09:13:00Z</dcterms:created>
  <dcterms:modified xsi:type="dcterms:W3CDTF">2026-02-27T11:46:00Z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2021-10-24T00:00:00Z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2021-12-16T00:00:00Z</vt:filetime>
  </property>
</Properties>
</file>